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5733EB62"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Pr>
          <w:b/>
          <w:noProof/>
          <w:sz w:val="24"/>
        </w:rPr>
        <w:t>4</w:t>
      </w:r>
      <w:r w:rsidR="00806915">
        <w:rPr>
          <w:b/>
          <w:noProof/>
          <w:sz w:val="24"/>
        </w:rPr>
        <w:t>129</w:t>
      </w:r>
    </w:p>
    <w:p w14:paraId="379092B6" w14:textId="46801065" w:rsidR="00E40877" w:rsidRPr="00F06F20" w:rsidRDefault="00512495" w:rsidP="009426C1">
      <w:pPr>
        <w:pStyle w:val="CRCoverPage"/>
        <w:outlineLvl w:val="0"/>
        <w:rPr>
          <w:b/>
          <w:i/>
          <w:noProof/>
        </w:rPr>
      </w:pPr>
      <w:r>
        <w:rPr>
          <w:b/>
          <w:noProof/>
          <w:sz w:val="24"/>
        </w:rPr>
        <w:t>Xiamen</w:t>
      </w:r>
      <w:r w:rsidR="009426C1">
        <w:rPr>
          <w:b/>
          <w:noProof/>
          <w:sz w:val="24"/>
        </w:rPr>
        <w:t xml:space="preserve">, </w:t>
      </w:r>
      <w:r w:rsidR="00607379">
        <w:rPr>
          <w:b/>
          <w:noProof/>
          <w:sz w:val="24"/>
        </w:rPr>
        <w:t xml:space="preserve">P.R. </w:t>
      </w:r>
      <w:r>
        <w:rPr>
          <w:b/>
          <w:noProof/>
          <w:sz w:val="24"/>
        </w:rPr>
        <w:t>China</w:t>
      </w:r>
      <w:r w:rsidR="009426C1">
        <w:rPr>
          <w:b/>
          <w:noProof/>
          <w:sz w:val="24"/>
        </w:rPr>
        <w:t xml:space="preserve">, </w:t>
      </w:r>
      <w:r w:rsidR="00607379">
        <w:rPr>
          <w:b/>
          <w:noProof/>
          <w:sz w:val="24"/>
        </w:rPr>
        <w:t>0</w:t>
      </w:r>
      <w:r>
        <w:rPr>
          <w:b/>
          <w:noProof/>
          <w:sz w:val="24"/>
        </w:rPr>
        <w:t>9</w:t>
      </w:r>
      <w:r>
        <w:rPr>
          <w:b/>
          <w:noProof/>
          <w:sz w:val="24"/>
          <w:vertAlign w:val="superscript"/>
        </w:rPr>
        <w:t>th</w:t>
      </w:r>
      <w:r w:rsidR="009426C1">
        <w:rPr>
          <w:b/>
          <w:noProof/>
          <w:sz w:val="24"/>
        </w:rPr>
        <w:t xml:space="preserve">– </w:t>
      </w:r>
      <w:r>
        <w:rPr>
          <w:b/>
          <w:noProof/>
          <w:sz w:val="24"/>
        </w:rPr>
        <w:t>13</w:t>
      </w:r>
      <w:r w:rsidR="00607379">
        <w:rPr>
          <w:b/>
          <w:noProof/>
          <w:sz w:val="24"/>
          <w:vertAlign w:val="superscript"/>
        </w:rPr>
        <w:t>th</w:t>
      </w:r>
      <w:r w:rsidR="009426C1">
        <w:rPr>
          <w:b/>
          <w:noProof/>
          <w:sz w:val="24"/>
        </w:rPr>
        <w:t xml:space="preserve"> </w:t>
      </w:r>
      <w:r>
        <w:rPr>
          <w:b/>
          <w:noProof/>
          <w:sz w:val="24"/>
        </w:rPr>
        <w:t>October</w:t>
      </w:r>
      <w:r w:rsidR="009426C1">
        <w:rPr>
          <w:b/>
          <w:noProof/>
          <w:sz w:val="24"/>
        </w:rPr>
        <w:t xml:space="preserve"> 2023</w:t>
      </w:r>
      <w:r w:rsidR="00977234">
        <w:rPr>
          <w:b/>
          <w:noProof/>
          <w:sz w:val="24"/>
        </w:rPr>
        <w:tab/>
      </w:r>
      <w:r w:rsidR="00977234">
        <w:rPr>
          <w:b/>
          <w:noProof/>
          <w:sz w:val="24"/>
        </w:rPr>
        <w:tab/>
      </w:r>
      <w:r w:rsidR="00977234">
        <w:rPr>
          <w:b/>
          <w:noProof/>
          <w:sz w:val="24"/>
        </w:rPr>
        <w:tab/>
      </w:r>
      <w:r w:rsidR="00977234">
        <w:rPr>
          <w:b/>
          <w:noProof/>
          <w:sz w:val="24"/>
        </w:rPr>
        <w:tab/>
      </w:r>
      <w:r w:rsidR="00977234">
        <w:rPr>
          <w:b/>
          <w:noProof/>
          <w:sz w:val="24"/>
        </w:rPr>
        <w:tab/>
      </w:r>
      <w:r w:rsidR="00977234">
        <w:rPr>
          <w:b/>
          <w:noProof/>
          <w:sz w:val="24"/>
        </w:rPr>
        <w:tab/>
      </w:r>
      <w:r w:rsidR="00977234">
        <w:rPr>
          <w:b/>
          <w:noProof/>
          <w:sz w:val="24"/>
        </w:rPr>
        <w:tab/>
      </w:r>
      <w:r w:rsidR="00977234">
        <w:rPr>
          <w:b/>
          <w:noProof/>
          <w:sz w:val="24"/>
        </w:rPr>
        <w:tab/>
      </w:r>
      <w:r w:rsidR="00977234">
        <w:rPr>
          <w:b/>
          <w:noProof/>
          <w:sz w:val="24"/>
        </w:rPr>
        <w:tab/>
      </w:r>
      <w:r w:rsidR="00977234">
        <w:rPr>
          <w:b/>
          <w:noProof/>
          <w:sz w:val="24"/>
        </w:rPr>
        <w:tab/>
      </w:r>
      <w:bookmarkStart w:id="0" w:name="_GoBack"/>
      <w:bookmarkEnd w:id="0"/>
      <w:r w:rsidR="00977234" w:rsidRPr="00977234">
        <w:rPr>
          <w:b/>
          <w:i/>
          <w:noProof/>
          <w:sz w:val="18"/>
          <w:szCs w:val="18"/>
        </w:rPr>
        <w:t>Revision of C4-234121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C4537" w:rsidR="001E41F3" w:rsidRPr="00410371" w:rsidRDefault="00C45B0B" w:rsidP="00946AD4">
            <w:pPr>
              <w:pStyle w:val="CRCoverPage"/>
              <w:spacing w:after="0"/>
              <w:jc w:val="right"/>
              <w:rPr>
                <w:b/>
                <w:noProof/>
                <w:sz w:val="28"/>
              </w:rPr>
            </w:pPr>
            <w:r>
              <w:rPr>
                <w:b/>
                <w:noProof/>
                <w:sz w:val="28"/>
              </w:rPr>
              <w:t>29.</w:t>
            </w:r>
            <w:r w:rsidR="00395877">
              <w:rPr>
                <w:b/>
                <w:noProof/>
                <w:sz w:val="28"/>
              </w:rPr>
              <w:t>5</w:t>
            </w:r>
            <w:r w:rsidR="00946AD4">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75641" w:rsidR="001E41F3" w:rsidRPr="00410371" w:rsidRDefault="00806915" w:rsidP="00747A00">
            <w:pPr>
              <w:pStyle w:val="CRCoverPage"/>
              <w:spacing w:after="0"/>
              <w:rPr>
                <w:noProof/>
              </w:rPr>
            </w:pPr>
            <w:r>
              <w:rPr>
                <w:b/>
                <w:noProof/>
                <w:sz w:val="28"/>
                <w:lang w:eastAsia="zh-CN"/>
              </w:rPr>
              <w:t>0699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9E1F57" w:rsidR="001E41F3" w:rsidRPr="00410371" w:rsidRDefault="00806915"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3E6C8" w:rsidR="001E41F3" w:rsidRPr="00410371" w:rsidRDefault="002151EE" w:rsidP="00ED2889">
            <w:pPr>
              <w:pStyle w:val="CRCoverPage"/>
              <w:spacing w:after="0"/>
              <w:jc w:val="center"/>
              <w:rPr>
                <w:noProof/>
                <w:sz w:val="28"/>
              </w:rPr>
            </w:pPr>
            <w:r>
              <w:rPr>
                <w:b/>
                <w:noProof/>
                <w:sz w:val="28"/>
              </w:rPr>
              <w:t>17</w:t>
            </w:r>
            <w:r w:rsidR="0006559B">
              <w:rPr>
                <w:b/>
                <w:noProof/>
                <w:sz w:val="28"/>
              </w:rPr>
              <w:t>.</w:t>
            </w:r>
            <w:r w:rsidR="00ED2889">
              <w:rPr>
                <w:b/>
                <w:noProof/>
                <w:sz w:val="28"/>
              </w:rPr>
              <w:t>10</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59B90D" w:rsidR="00395877" w:rsidRDefault="00413CF4" w:rsidP="005B739F">
            <w:pPr>
              <w:pStyle w:val="CRCoverPage"/>
              <w:spacing w:after="0"/>
              <w:ind w:left="100"/>
              <w:rPr>
                <w:noProof/>
                <w:lang w:eastAsia="zh-CN"/>
              </w:rPr>
            </w:pPr>
            <w:r>
              <w:rPr>
                <w:noProof/>
                <w:lang w:eastAsia="zh-CN"/>
              </w:rPr>
              <w:t>Correction on epsInterworkingIndication</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357E49" w:rsidR="00395877" w:rsidRDefault="00413CF4" w:rsidP="00395877">
            <w:pPr>
              <w:pStyle w:val="CRCoverPage"/>
              <w:spacing w:after="0"/>
              <w:ind w:left="100"/>
              <w:rPr>
                <w:noProof/>
                <w:lang w:eastAsia="zh-CN"/>
              </w:rPr>
            </w:pPr>
            <w:r>
              <w:rPr>
                <w:noProof/>
                <w:lang w:eastAsia="zh-CN"/>
              </w:rPr>
              <w:t>TEI17</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AA7540" w:rsidR="00395877" w:rsidRDefault="00395877" w:rsidP="002151EE">
            <w:pPr>
              <w:pStyle w:val="CRCoverPage"/>
              <w:spacing w:after="0"/>
              <w:ind w:left="100"/>
              <w:rPr>
                <w:noProof/>
              </w:rPr>
            </w:pPr>
            <w:r>
              <w:rPr>
                <w:noProof/>
              </w:rPr>
              <w:t>2023</w:t>
            </w:r>
            <w:r>
              <w:rPr>
                <w:rFonts w:hint="eastAsia"/>
                <w:noProof/>
                <w:lang w:eastAsia="zh-CN"/>
              </w:rPr>
              <w:t>-</w:t>
            </w:r>
            <w:r w:rsidR="001B59F6">
              <w:rPr>
                <w:noProof/>
              </w:rPr>
              <w:t>09</w:t>
            </w:r>
            <w:r>
              <w:rPr>
                <w:rFonts w:hint="eastAsia"/>
                <w:noProof/>
                <w:lang w:eastAsia="zh-CN"/>
              </w:rPr>
              <w:t>-</w:t>
            </w:r>
            <w:r w:rsidR="002151E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8BDBB" w:rsidR="001E41F3" w:rsidRDefault="00FF5AA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700E2" w:rsidR="001E41F3" w:rsidRDefault="00C45B0B" w:rsidP="00413CF4">
            <w:pPr>
              <w:pStyle w:val="CRCoverPage"/>
              <w:spacing w:after="0"/>
              <w:ind w:left="100"/>
              <w:rPr>
                <w:noProof/>
              </w:rPr>
            </w:pPr>
            <w:r>
              <w:rPr>
                <w:noProof/>
              </w:rPr>
              <w:t>Rel</w:t>
            </w:r>
            <w:r>
              <w:rPr>
                <w:rFonts w:hint="eastAsia"/>
                <w:noProof/>
                <w:lang w:eastAsia="zh-CN"/>
              </w:rPr>
              <w:t>-</w:t>
            </w:r>
            <w:r>
              <w:rPr>
                <w:noProof/>
              </w:rPr>
              <w:t>1</w:t>
            </w:r>
            <w:r w:rsidR="00413CF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F43284" w14:textId="078C0821" w:rsidR="007946E0" w:rsidRPr="007946E0" w:rsidRDefault="00946AD4" w:rsidP="007946E0">
            <w:pPr>
              <w:pStyle w:val="CRCoverPage"/>
              <w:spacing w:after="0"/>
              <w:ind w:left="100"/>
            </w:pPr>
            <w:r>
              <w:t>In SmContextCreate</w:t>
            </w:r>
            <w:r w:rsidR="007946E0">
              <w:t xml:space="preserve">Data, “epsInterworkingInd” IE may be provided by the AMF when a PGW-C+SMF is selected to serve the PDU Session. </w:t>
            </w:r>
            <w:r w:rsidR="00CD3A38">
              <w:rPr>
                <w:lang w:eastAsia="zh-CN"/>
              </w:rPr>
              <w:t>And the value of this indication is derived by the AMF from UE 5GMM capabilities, UE subscription data and configurations.</w:t>
            </w:r>
          </w:p>
          <w:p w14:paraId="4A0726A3" w14:textId="5C50BFB0" w:rsidR="00226293" w:rsidRPr="007946E0" w:rsidRDefault="00226293" w:rsidP="007946E0">
            <w:pPr>
              <w:pStyle w:val="CRCoverPage"/>
              <w:spacing w:after="0"/>
              <w:rPr>
                <w:lang w:eastAsia="zh-CN"/>
              </w:rPr>
            </w:pPr>
          </w:p>
          <w:p w14:paraId="115D5513" w14:textId="109D8F38" w:rsidR="00CD3A38" w:rsidRDefault="00CD3A38" w:rsidP="00226293">
            <w:pPr>
              <w:pStyle w:val="CRCoverPage"/>
              <w:spacing w:after="0"/>
              <w:ind w:left="100"/>
              <w:rPr>
                <w:lang w:eastAsia="zh-CN"/>
              </w:rPr>
            </w:pPr>
            <w:r>
              <w:rPr>
                <w:lang w:eastAsia="zh-CN"/>
              </w:rPr>
              <w:t xml:space="preserve">According to clause 6.3.2 SMF discovery and selection of </w:t>
            </w:r>
            <w:r w:rsidR="00FE16E7">
              <w:rPr>
                <w:lang w:eastAsia="zh-CN"/>
              </w:rPr>
              <w:t xml:space="preserve">3GPP </w:t>
            </w:r>
            <w:r>
              <w:rPr>
                <w:lang w:eastAsia="zh-CN"/>
              </w:rPr>
              <w:t>TS 23.501,</w:t>
            </w:r>
          </w:p>
          <w:p w14:paraId="42E57EA9" w14:textId="7355A034" w:rsidR="00CD3A38" w:rsidRPr="00CD3A38" w:rsidRDefault="00CD3A38" w:rsidP="00CD3A38">
            <w:pPr>
              <w:pStyle w:val="CRCoverPage"/>
              <w:spacing w:after="0"/>
              <w:ind w:leftChars="150" w:left="300"/>
              <w:rPr>
                <w:i/>
                <w:sz w:val="18"/>
                <w:lang w:eastAsia="zh-CN"/>
              </w:rPr>
            </w:pPr>
            <w:r w:rsidRPr="00CD3A38">
              <w:rPr>
                <w:i/>
                <w:sz w:val="18"/>
                <w:lang w:eastAsia="zh-CN"/>
              </w:rPr>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008D888" w14:textId="006E33F1" w:rsidR="00CD3A38" w:rsidRPr="00F76F57" w:rsidRDefault="00A11E1E" w:rsidP="00F76F57">
            <w:pPr>
              <w:pStyle w:val="CRCoverPage"/>
              <w:spacing w:after="0"/>
              <w:ind w:left="100"/>
              <w:rPr>
                <w:lang w:eastAsia="zh-CN"/>
              </w:rPr>
            </w:pPr>
            <w:r>
              <w:rPr>
                <w:lang w:eastAsia="zh-CN"/>
              </w:rPr>
              <w:t xml:space="preserve">So </w:t>
            </w:r>
            <w:r w:rsidR="00F76F57">
              <w:rPr>
                <w:lang w:eastAsia="zh-CN"/>
              </w:rPr>
              <w:t xml:space="preserve">the indication with the value of “NONE” (The PDU session cannot be moved to EPS) may be equivalent to selecting a standalone SMF, and </w:t>
            </w:r>
            <w:r w:rsidR="00F76F57">
              <w:rPr>
                <w:rFonts w:hint="eastAsia"/>
                <w:lang w:eastAsia="zh-CN"/>
              </w:rPr>
              <w:t>t</w:t>
            </w:r>
            <w:r w:rsidR="00F76F57">
              <w:rPr>
                <w:lang w:eastAsia="zh-CN"/>
              </w:rPr>
              <w:t>hus</w:t>
            </w:r>
            <w:r w:rsidR="00CD3A38">
              <w:rPr>
                <w:lang w:eastAsia="zh-CN"/>
              </w:rPr>
              <w:t xml:space="preserve"> </w:t>
            </w:r>
            <w:r w:rsidR="00946AD4" w:rsidRPr="00946AD4">
              <w:rPr>
                <w:b/>
                <w:lang w:eastAsia="zh-CN"/>
              </w:rPr>
              <w:t xml:space="preserve">may not be carried by the AMF in </w:t>
            </w:r>
            <w:r w:rsidR="00946AD4" w:rsidRPr="00946AD4">
              <w:rPr>
                <w:b/>
              </w:rPr>
              <w:t xml:space="preserve">SmContextCreateData. </w:t>
            </w:r>
          </w:p>
          <w:p w14:paraId="29A3CE96" w14:textId="77777777" w:rsidR="00946AD4" w:rsidRPr="00F76F57" w:rsidRDefault="00946AD4" w:rsidP="00226293">
            <w:pPr>
              <w:pStyle w:val="CRCoverPage"/>
              <w:spacing w:after="0"/>
              <w:ind w:left="100"/>
              <w:rPr>
                <w:lang w:eastAsia="zh-CN"/>
              </w:rPr>
            </w:pPr>
          </w:p>
          <w:p w14:paraId="65817DDB" w14:textId="77777777" w:rsidR="00A11E1E" w:rsidRDefault="00946AD4" w:rsidP="00CD3A38">
            <w:pPr>
              <w:pStyle w:val="CRCoverPage"/>
              <w:spacing w:after="0"/>
              <w:ind w:left="100"/>
            </w:pPr>
            <w:r>
              <w:rPr>
                <w:lang w:eastAsia="zh-CN"/>
              </w:rPr>
              <w:t>However, i</w:t>
            </w:r>
            <w:r w:rsidR="00CD3A38">
              <w:rPr>
                <w:lang w:eastAsia="zh-CN"/>
              </w:rPr>
              <w:t xml:space="preserve">n </w:t>
            </w:r>
            <w:r w:rsidR="00CD3A38" w:rsidRPr="005D2D77">
              <w:rPr>
                <w:lang w:eastAsia="zh-CN"/>
              </w:rPr>
              <w:t>SmContextUpdateData</w:t>
            </w:r>
            <w:r w:rsidR="00CD3A38">
              <w:rPr>
                <w:lang w:eastAsia="zh-CN"/>
              </w:rPr>
              <w:t>, “</w:t>
            </w:r>
            <w:r w:rsidR="00CD3A38" w:rsidRPr="005D2D77">
              <w:rPr>
                <w:lang w:eastAsia="zh-CN"/>
              </w:rPr>
              <w:t>epsInterworkingInd</w:t>
            </w:r>
            <w:r w:rsidR="00CD3A38">
              <w:rPr>
                <w:lang w:eastAsia="zh-CN"/>
              </w:rPr>
              <w:t xml:space="preserve">” IE </w:t>
            </w:r>
            <w:r w:rsidR="00CD3A38" w:rsidRPr="005D2D77">
              <w:t xml:space="preserve">may be present </w:t>
            </w:r>
            <w:r w:rsidR="00CD3A38" w:rsidRPr="00946AD4">
              <w:rPr>
                <w:b/>
              </w:rPr>
              <w:t>if the indication has been provided during the PDU session creation, and</w:t>
            </w:r>
            <w:r w:rsidR="00CD3A38" w:rsidRPr="005D2D77">
              <w:t xml:space="preserve"> its value has changed after </w:t>
            </w:r>
            <w:r>
              <w:t>session creation or last update</w:t>
            </w:r>
            <w:r w:rsidR="00A11E1E">
              <w:t>.</w:t>
            </w:r>
            <w:r>
              <w:t xml:space="preserve"> </w:t>
            </w:r>
          </w:p>
          <w:p w14:paraId="086A25F9" w14:textId="1ECB4C6A" w:rsidR="00CD3A38" w:rsidRPr="005D2D77" w:rsidRDefault="00A11E1E" w:rsidP="00CD3A38">
            <w:pPr>
              <w:pStyle w:val="CRCoverPage"/>
              <w:spacing w:after="0"/>
              <w:ind w:left="100"/>
            </w:pPr>
            <w:r>
              <w:t xml:space="preserve">In this case, </w:t>
            </w:r>
            <w:r w:rsidR="00946AD4">
              <w:t xml:space="preserve">if the indication is not provided during the PDU session creation because it sets to “NONE”, </w:t>
            </w:r>
            <w:r>
              <w:t xml:space="preserve">the AMF </w:t>
            </w:r>
            <w:r w:rsidR="00946AD4">
              <w:t xml:space="preserve">may not be able to carry this indication in the update procedure.  </w:t>
            </w:r>
          </w:p>
          <w:p w14:paraId="783E4857" w14:textId="77777777" w:rsidR="00CD3A38" w:rsidRPr="00CD3A38" w:rsidRDefault="00CD3A38" w:rsidP="00226293">
            <w:pPr>
              <w:pStyle w:val="CRCoverPage"/>
              <w:spacing w:after="0"/>
              <w:ind w:left="100"/>
              <w:rPr>
                <w:lang w:eastAsia="zh-CN"/>
              </w:rPr>
            </w:pPr>
          </w:p>
          <w:p w14:paraId="708AA7DE" w14:textId="2634CC4D" w:rsidR="005D2D77" w:rsidRPr="00656A9F" w:rsidRDefault="00946AD4" w:rsidP="00946AD4">
            <w:pPr>
              <w:pStyle w:val="CRCoverPage"/>
              <w:spacing w:after="0"/>
              <w:ind w:left="100"/>
              <w:rPr>
                <w:lang w:eastAsia="zh-CN"/>
              </w:rPr>
            </w:pPr>
            <w:r>
              <w:rPr>
                <w:lang w:eastAsia="zh-CN"/>
              </w:rPr>
              <w:t xml:space="preserve">So there is a mismatch between PDU session creation and update procedure on when this indication may be provided by the AMF. </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6075AC" w:rsidR="003A0C90" w:rsidRDefault="00F76F57" w:rsidP="00665CA3">
            <w:pPr>
              <w:pStyle w:val="CRCoverPage"/>
              <w:spacing w:after="0"/>
              <w:ind w:left="100"/>
              <w:rPr>
                <w:noProof/>
                <w:lang w:eastAsia="zh-CN"/>
              </w:rPr>
            </w:pPr>
            <w:r>
              <w:rPr>
                <w:noProof/>
                <w:lang w:eastAsia="zh-CN"/>
              </w:rPr>
              <w:t>Remove the condition of “</w:t>
            </w:r>
            <w:r w:rsidRPr="00F76F57">
              <w:rPr>
                <w:noProof/>
                <w:lang w:eastAsia="zh-CN"/>
              </w:rPr>
              <w:t>the indication has been provided during the PDU session creation</w:t>
            </w:r>
            <w:r>
              <w:rPr>
                <w:noProof/>
                <w:lang w:eastAsia="zh-CN"/>
              </w:rPr>
              <w:t xml:space="preserve">” in </w:t>
            </w:r>
            <w:r w:rsidRPr="005D2D77">
              <w:rPr>
                <w:lang w:eastAsia="zh-CN"/>
              </w:rPr>
              <w:t>epsInterworkingInd</w:t>
            </w:r>
            <w:r>
              <w:rPr>
                <w:lang w:eastAsia="zh-CN"/>
              </w:rPr>
              <w:t xml:space="preserve"> of </w:t>
            </w:r>
            <w:r w:rsidRPr="005D2D77">
              <w:rPr>
                <w:lang w:eastAsia="zh-CN"/>
              </w:rPr>
              <w:t>SmContextUpdateData</w:t>
            </w:r>
            <w:r>
              <w:rPr>
                <w:lang w:eastAsia="zh-CN"/>
              </w:rPr>
              <w:t xml:space="preserve">. </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2BF8BE" w:rsidR="000051FF" w:rsidRDefault="00FE16E7" w:rsidP="00FD42DB">
            <w:pPr>
              <w:pStyle w:val="CRCoverPage"/>
              <w:spacing w:after="0"/>
              <w:ind w:left="100"/>
              <w:rPr>
                <w:noProof/>
                <w:lang w:eastAsia="zh-CN"/>
              </w:rPr>
            </w:pPr>
            <w:r>
              <w:rPr>
                <w:lang w:eastAsia="zh-CN"/>
              </w:rPr>
              <w:t xml:space="preserve">Service </w:t>
            </w:r>
            <w:r w:rsidRPr="00FE16E7">
              <w:rPr>
                <w:lang w:eastAsia="zh-CN"/>
              </w:rPr>
              <w:t>continuity</w:t>
            </w:r>
            <w:r>
              <w:rPr>
                <w:lang w:eastAsia="zh-CN"/>
              </w:rPr>
              <w:t xml:space="preserve"> during 5GS to EPS mobility can not be supported </w:t>
            </w:r>
            <w:r w:rsidR="00FD42DB">
              <w:rPr>
                <w:lang w:eastAsia="zh-CN"/>
              </w:rPr>
              <w:t>if the EPS interworking capability is changed from not supporting to supporting.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F2393" w:rsidR="001E41F3" w:rsidRDefault="00946AD4" w:rsidP="00946AD4">
            <w:pPr>
              <w:pStyle w:val="CRCoverPage"/>
              <w:spacing w:after="0"/>
              <w:ind w:left="100"/>
              <w:rPr>
                <w:noProof/>
                <w:lang w:eastAsia="zh-CN"/>
              </w:rPr>
            </w:pPr>
            <w:r>
              <w:rPr>
                <w:noProof/>
                <w:lang w:eastAsia="zh-CN"/>
              </w:rPr>
              <w:t>6.1.6.2.4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22FF67" w:rsidR="001E41F3" w:rsidRDefault="0078003D" w:rsidP="003A0C90">
            <w:pPr>
              <w:pStyle w:val="CRCoverPage"/>
              <w:spacing w:after="0"/>
              <w:ind w:left="100"/>
              <w:rPr>
                <w:noProof/>
                <w:lang w:eastAsia="zh-CN"/>
              </w:rPr>
            </w:pPr>
            <w:r>
              <w:rPr>
                <w:noProof/>
                <w:lang w:eastAsia="zh-CN"/>
              </w:rPr>
              <w:t>This CR does not impact on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DAAFA0" w14:textId="77777777" w:rsidR="00ED2889" w:rsidRDefault="00ED2889" w:rsidP="00ED2889">
      <w:pPr>
        <w:pStyle w:val="50"/>
      </w:pPr>
      <w:bookmarkStart w:id="2" w:name="_Toc145926436"/>
      <w:r>
        <w:lastRenderedPageBreak/>
        <w:t>6.1.6.2.4</w:t>
      </w:r>
      <w:r>
        <w:tab/>
        <w:t>Type: SmContextUpdateData</w:t>
      </w:r>
      <w:bookmarkEnd w:id="2"/>
    </w:p>
    <w:p w14:paraId="21906C5C" w14:textId="77777777" w:rsidR="00ED2889" w:rsidRDefault="00ED2889" w:rsidP="00ED2889">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D2889" w14:paraId="51778982"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C99DA17" w14:textId="77777777" w:rsidR="00ED2889" w:rsidRDefault="00ED2889" w:rsidP="00FE16E7">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55087EF" w14:textId="77777777" w:rsidR="00ED2889" w:rsidRDefault="00ED2889" w:rsidP="00FE16E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D7BC506" w14:textId="77777777" w:rsidR="00ED2889" w:rsidRPr="007277D4" w:rsidRDefault="00ED2889" w:rsidP="00FE16E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4251EC" w14:textId="77777777" w:rsidR="00ED2889" w:rsidRDefault="00ED2889" w:rsidP="00FE16E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4D7CF1" w14:textId="77777777" w:rsidR="00ED2889" w:rsidRDefault="00ED2889" w:rsidP="00FE16E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6BED17D" w14:textId="77777777" w:rsidR="00ED2889" w:rsidRDefault="00ED2889" w:rsidP="00FE16E7">
            <w:pPr>
              <w:pStyle w:val="TAH"/>
              <w:rPr>
                <w:rFonts w:cs="Arial"/>
                <w:szCs w:val="18"/>
              </w:rPr>
            </w:pPr>
            <w:r>
              <w:rPr>
                <w:rFonts w:cs="Arial"/>
                <w:szCs w:val="18"/>
              </w:rPr>
              <w:t>Applicability</w:t>
            </w:r>
          </w:p>
        </w:tc>
      </w:tr>
      <w:tr w:rsidR="00ED2889" w14:paraId="4BC069B6"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71E31A5D" w14:textId="77777777" w:rsidR="00ED2889" w:rsidRDefault="00ED2889" w:rsidP="00FE16E7">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30774F55" w14:textId="77777777" w:rsidR="00ED2889" w:rsidRDefault="00ED2889" w:rsidP="00FE16E7">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C2B38EE" w14:textId="77777777" w:rsidR="00ED2889" w:rsidRDefault="00ED2889" w:rsidP="00FE16E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34067C" w14:textId="77777777" w:rsidR="00ED2889" w:rsidRDefault="00ED2889" w:rsidP="00FE16E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E99EFC" w14:textId="77777777" w:rsidR="00ED2889" w:rsidRDefault="00ED2889" w:rsidP="00FE16E7">
            <w:pPr>
              <w:pStyle w:val="TAL"/>
              <w:rPr>
                <w:rFonts w:cs="Arial"/>
                <w:szCs w:val="18"/>
              </w:rPr>
            </w:pPr>
            <w:r>
              <w:rPr>
                <w:rFonts w:cs="Arial"/>
                <w:szCs w:val="18"/>
              </w:rPr>
              <w:t>This IE shall be present if it is available and has not been provided earlier to the SMF.</w:t>
            </w:r>
          </w:p>
          <w:p w14:paraId="4484FE84" w14:textId="77777777" w:rsidR="00ED2889" w:rsidRDefault="00ED2889" w:rsidP="00FE16E7">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D24E70B" w14:textId="77777777" w:rsidR="00ED2889" w:rsidRDefault="00ED2889" w:rsidP="00FE16E7">
            <w:pPr>
              <w:pStyle w:val="TAL"/>
              <w:rPr>
                <w:rFonts w:cs="Arial"/>
                <w:szCs w:val="18"/>
              </w:rPr>
            </w:pPr>
          </w:p>
        </w:tc>
      </w:tr>
      <w:tr w:rsidR="00ED2889" w14:paraId="0D27250D"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2FA4475B" w14:textId="77777777" w:rsidR="00ED2889" w:rsidRDefault="00ED2889" w:rsidP="00FE16E7">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4C523889" w14:textId="77777777" w:rsidR="00ED2889" w:rsidRDefault="00ED2889" w:rsidP="00FE16E7">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94FCEBE" w14:textId="77777777" w:rsidR="00ED2889" w:rsidRDefault="00ED2889" w:rsidP="00FE16E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BB02DF" w14:textId="77777777" w:rsidR="00ED2889" w:rsidRDefault="00ED2889" w:rsidP="00FE16E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6A1987" w14:textId="77777777" w:rsidR="00ED2889" w:rsidRDefault="00ED2889" w:rsidP="00FE16E7">
            <w:pPr>
              <w:pStyle w:val="TAL"/>
              <w:rPr>
                <w:rFonts w:cs="Arial"/>
                <w:szCs w:val="18"/>
              </w:rPr>
            </w:pPr>
            <w:r>
              <w:rPr>
                <w:rFonts w:cs="Arial"/>
                <w:szCs w:val="18"/>
              </w:rPr>
              <w:t>This IE shall be present upon inter-AMF change or mobility, or upon a N2 handover execution with AMF change.</w:t>
            </w:r>
          </w:p>
          <w:p w14:paraId="3B6214D4" w14:textId="77777777" w:rsidR="00ED2889" w:rsidRDefault="00ED2889" w:rsidP="00FE16E7">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3CC5D91E" w14:textId="77777777" w:rsidR="00ED2889" w:rsidRDefault="00ED2889" w:rsidP="00FE16E7">
            <w:pPr>
              <w:pStyle w:val="TAL"/>
              <w:rPr>
                <w:rFonts w:cs="Arial"/>
                <w:szCs w:val="18"/>
              </w:rPr>
            </w:pPr>
          </w:p>
        </w:tc>
      </w:tr>
      <w:tr w:rsidR="00ED2889" w14:paraId="5E6FB385"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31C50C56" w14:textId="77777777" w:rsidR="00ED2889" w:rsidRDefault="00ED2889" w:rsidP="00FE16E7">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6F7703F3" w14:textId="77777777" w:rsidR="00ED2889" w:rsidRDefault="00ED2889" w:rsidP="00FE16E7">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43DF70C5" w14:textId="77777777" w:rsidR="00ED2889" w:rsidRDefault="00ED2889" w:rsidP="00FE16E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F61A31" w14:textId="77777777" w:rsidR="00ED2889" w:rsidRDefault="00ED2889" w:rsidP="00FE16E7">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1557C7D5" w14:textId="77777777" w:rsidR="00ED2889" w:rsidRDefault="00ED2889" w:rsidP="00FE16E7">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6399FDEF" w14:textId="77777777" w:rsidR="00ED2889" w:rsidRDefault="00ED2889" w:rsidP="00FE16E7">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5AFA593" w14:textId="77777777" w:rsidR="00ED2889" w:rsidRDefault="00ED2889" w:rsidP="00FE16E7">
            <w:pPr>
              <w:pStyle w:val="TAL"/>
              <w:rPr>
                <w:rFonts w:cs="Arial"/>
                <w:szCs w:val="18"/>
              </w:rPr>
            </w:pPr>
          </w:p>
        </w:tc>
      </w:tr>
      <w:tr w:rsidR="00ED2889" w14:paraId="12DBAECA"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7E46DB37" w14:textId="77777777" w:rsidR="00ED2889" w:rsidRDefault="00ED2889" w:rsidP="00FE16E7">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7F54CE61" w14:textId="77777777" w:rsidR="00ED2889" w:rsidRDefault="00ED2889" w:rsidP="00FE16E7">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737E53C0" w14:textId="77777777" w:rsidR="00ED2889" w:rsidRDefault="00ED2889" w:rsidP="00FE16E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05FD7F9" w14:textId="77777777" w:rsidR="00ED2889" w:rsidRDefault="00ED2889" w:rsidP="00FE16E7">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07ED429A" w14:textId="77777777" w:rsidR="00ED2889" w:rsidRPr="00F8607F" w:rsidRDefault="00ED2889" w:rsidP="00FE16E7">
            <w:pPr>
              <w:pStyle w:val="TAL"/>
              <w:rPr>
                <w:rFonts w:cs="Arial"/>
                <w:szCs w:val="18"/>
              </w:rPr>
            </w:pPr>
            <w:r w:rsidRPr="00F8607F">
              <w:rPr>
                <w:rFonts w:cs="Arial"/>
                <w:szCs w:val="18"/>
              </w:rPr>
              <w:t>This IE shall be present if the servingNfId of AMF is present.</w:t>
            </w:r>
          </w:p>
          <w:p w14:paraId="3420CAF0" w14:textId="77777777" w:rsidR="00ED2889" w:rsidRDefault="00ED2889" w:rsidP="00FE16E7">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9162D7B" w14:textId="77777777" w:rsidR="00ED2889" w:rsidRDefault="00ED2889" w:rsidP="00FE16E7">
            <w:pPr>
              <w:pStyle w:val="TAL"/>
              <w:rPr>
                <w:rFonts w:cs="Arial"/>
                <w:szCs w:val="18"/>
              </w:rPr>
            </w:pPr>
          </w:p>
        </w:tc>
      </w:tr>
      <w:tr w:rsidR="00ED2889" w14:paraId="428E95AD"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10CD2C77" w14:textId="77777777" w:rsidR="00ED2889" w:rsidRDefault="00ED2889" w:rsidP="00FE16E7">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2A2F83BC" w14:textId="77777777" w:rsidR="00ED2889" w:rsidRDefault="00ED2889" w:rsidP="00FE16E7">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7BDD871B" w14:textId="77777777" w:rsidR="00ED2889" w:rsidRDefault="00ED2889" w:rsidP="00FE16E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94FF68" w14:textId="77777777" w:rsidR="00ED2889" w:rsidRDefault="00ED2889" w:rsidP="00FE16E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17287F" w14:textId="77777777" w:rsidR="00ED2889" w:rsidRPr="00F8607F" w:rsidRDefault="00ED2889" w:rsidP="00FE16E7">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427989BF" w14:textId="77777777" w:rsidR="00ED2889" w:rsidRDefault="00ED2889" w:rsidP="00FE16E7">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BA636BC" w14:textId="77777777" w:rsidR="00ED2889" w:rsidRDefault="00ED2889" w:rsidP="00FE16E7">
            <w:pPr>
              <w:pStyle w:val="TAL"/>
              <w:rPr>
                <w:rFonts w:cs="Arial"/>
                <w:szCs w:val="18"/>
              </w:rPr>
            </w:pPr>
          </w:p>
        </w:tc>
      </w:tr>
      <w:tr w:rsidR="00ED2889" w14:paraId="135F4788"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7310DD58" w14:textId="77777777" w:rsidR="00ED2889" w:rsidRDefault="00ED2889" w:rsidP="00FE16E7">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69086E74" w14:textId="77777777" w:rsidR="00ED2889" w:rsidRDefault="00ED2889" w:rsidP="00FE16E7">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03825127" w14:textId="77777777" w:rsidR="00ED2889" w:rsidRDefault="00ED2889" w:rsidP="00FE16E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970060E" w14:textId="77777777" w:rsidR="00ED2889" w:rsidRDefault="00ED2889" w:rsidP="00FE16E7">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9A52C77" w14:textId="77777777" w:rsidR="00ED2889" w:rsidRDefault="00ED2889" w:rsidP="00FE16E7">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70A7A1DA" w14:textId="77777777" w:rsidR="00ED2889" w:rsidRDefault="00ED2889" w:rsidP="00FE16E7">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69F9131E" w14:textId="77777777" w:rsidR="00ED2889" w:rsidRDefault="00ED2889" w:rsidP="00FE16E7">
            <w:pPr>
              <w:pStyle w:val="TAL"/>
              <w:rPr>
                <w:rFonts w:cs="Arial"/>
                <w:szCs w:val="18"/>
              </w:rPr>
            </w:pPr>
          </w:p>
        </w:tc>
      </w:tr>
      <w:tr w:rsidR="00ED2889" w14:paraId="6F9E258E"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4947F9E2" w14:textId="77777777" w:rsidR="00ED2889" w:rsidRDefault="00ED2889" w:rsidP="00FE16E7">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694A25E5" w14:textId="77777777" w:rsidR="00ED2889" w:rsidRDefault="00ED2889" w:rsidP="00FE16E7">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5C9CB761" w14:textId="77777777" w:rsidR="00ED2889" w:rsidRDefault="00ED2889" w:rsidP="00FE16E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33E161" w14:textId="77777777" w:rsidR="00ED2889" w:rsidRDefault="00ED2889" w:rsidP="00FE16E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59F13E" w14:textId="77777777" w:rsidR="00ED2889" w:rsidRDefault="00ED2889" w:rsidP="00FE16E7">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2D88E1C5" w14:textId="77777777" w:rsidR="00ED2889" w:rsidRDefault="00ED2889" w:rsidP="00FE16E7">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74A11EA" w14:textId="77777777" w:rsidR="00ED2889" w:rsidRDefault="00ED2889" w:rsidP="00FE16E7">
            <w:pPr>
              <w:pStyle w:val="TAL"/>
              <w:rPr>
                <w:rFonts w:cs="Arial"/>
                <w:szCs w:val="18"/>
              </w:rPr>
            </w:pPr>
          </w:p>
        </w:tc>
      </w:tr>
      <w:tr w:rsidR="00ED2889" w14:paraId="11A71AC6"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2113B9FD" w14:textId="77777777" w:rsidR="00ED2889" w:rsidRDefault="00ED2889" w:rsidP="00FE16E7">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CD2ED10" w14:textId="77777777" w:rsidR="00ED2889" w:rsidRDefault="00ED2889" w:rsidP="00FE16E7">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2DD439A" w14:textId="77777777" w:rsidR="00ED2889" w:rsidRDefault="00ED2889" w:rsidP="00FE16E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7714AE" w14:textId="77777777" w:rsidR="00ED2889" w:rsidRDefault="00ED2889" w:rsidP="00FE16E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6137B7" w14:textId="77777777" w:rsidR="00ED2889" w:rsidRDefault="00ED2889" w:rsidP="00FE16E7">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8A365E2" w14:textId="77777777" w:rsidR="00ED2889" w:rsidRDefault="00ED2889" w:rsidP="00FE16E7">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F88796C" w14:textId="77777777" w:rsidR="00ED2889" w:rsidRDefault="00ED2889" w:rsidP="00FE16E7">
            <w:pPr>
              <w:pStyle w:val="TAL"/>
              <w:rPr>
                <w:rFonts w:cs="Arial"/>
                <w:szCs w:val="18"/>
              </w:rPr>
            </w:pPr>
            <w:r>
              <w:rPr>
                <w:rFonts w:cs="Arial" w:hint="eastAsia"/>
                <w:szCs w:val="18"/>
                <w:lang w:eastAsia="zh-CN"/>
              </w:rPr>
              <w:t>MAPDU</w:t>
            </w:r>
          </w:p>
        </w:tc>
      </w:tr>
      <w:tr w:rsidR="00ED2889" w14:paraId="35FE9784"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52BADF0B" w14:textId="77777777" w:rsidR="00ED2889" w:rsidRDefault="00ED2889" w:rsidP="00FE16E7">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660B7CEA" w14:textId="77777777" w:rsidR="00ED2889" w:rsidRDefault="00ED2889" w:rsidP="00FE16E7">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61C407A1" w14:textId="77777777" w:rsidR="00ED2889" w:rsidRDefault="00ED2889" w:rsidP="00FE16E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659789" w14:textId="77777777" w:rsidR="00ED2889" w:rsidRDefault="00ED2889" w:rsidP="00FE16E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7339C3" w14:textId="77777777" w:rsidR="00ED2889" w:rsidRDefault="00ED2889" w:rsidP="00FE16E7">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B7BC342" w14:textId="77777777" w:rsidR="00ED2889" w:rsidRDefault="00ED2889" w:rsidP="00FE16E7">
            <w:pPr>
              <w:pStyle w:val="TAL"/>
              <w:rPr>
                <w:rFonts w:cs="Arial"/>
                <w:szCs w:val="18"/>
                <w:lang w:eastAsia="zh-CN"/>
              </w:rPr>
            </w:pPr>
            <w:r>
              <w:rPr>
                <w:rFonts w:cs="Arial" w:hint="eastAsia"/>
                <w:szCs w:val="18"/>
                <w:lang w:eastAsia="zh-CN"/>
              </w:rPr>
              <w:t>MAPDU</w:t>
            </w:r>
          </w:p>
        </w:tc>
      </w:tr>
      <w:tr w:rsidR="00ED2889" w14:paraId="3BF76108"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030762F2" w14:textId="77777777" w:rsidR="00ED2889" w:rsidRDefault="00ED2889" w:rsidP="00FE16E7">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4D6B9609" w14:textId="77777777" w:rsidR="00ED2889" w:rsidRDefault="00ED2889" w:rsidP="00FE16E7">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3367B2FC" w14:textId="77777777" w:rsidR="00ED2889" w:rsidRDefault="00ED2889" w:rsidP="00FE16E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4A449D" w14:textId="77777777" w:rsidR="00ED2889" w:rsidRDefault="00ED2889" w:rsidP="00FE16E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37176C" w14:textId="77777777" w:rsidR="00ED2889" w:rsidRDefault="00ED2889" w:rsidP="00FE16E7">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48A62A7" w14:textId="77777777" w:rsidR="00ED2889" w:rsidRDefault="00ED2889" w:rsidP="00FE16E7">
            <w:pPr>
              <w:pStyle w:val="TAL"/>
              <w:rPr>
                <w:rFonts w:cs="Arial"/>
                <w:szCs w:val="18"/>
              </w:rPr>
            </w:pPr>
          </w:p>
        </w:tc>
      </w:tr>
      <w:tr w:rsidR="00ED2889" w14:paraId="0639AE38"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1C524ADF" w14:textId="77777777" w:rsidR="00ED2889" w:rsidRDefault="00ED2889" w:rsidP="00FE16E7">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1C0F141F" w14:textId="77777777" w:rsidR="00ED2889" w:rsidRDefault="00ED2889" w:rsidP="00FE16E7">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0983AB34" w14:textId="77777777" w:rsidR="00ED2889" w:rsidRDefault="00ED2889" w:rsidP="00FE16E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4B9760" w14:textId="77777777" w:rsidR="00ED2889" w:rsidRDefault="00ED2889" w:rsidP="00FE16E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FAFB2B" w14:textId="77777777" w:rsidR="00ED2889" w:rsidRDefault="00ED2889" w:rsidP="00FE16E7">
            <w:pPr>
              <w:pStyle w:val="TAL"/>
              <w:rPr>
                <w:rFonts w:cs="Arial"/>
                <w:szCs w:val="18"/>
              </w:rPr>
            </w:pPr>
            <w:r>
              <w:rPr>
                <w:rFonts w:cs="Arial"/>
                <w:szCs w:val="18"/>
              </w:rPr>
              <w:t>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0826A6C" w14:textId="77777777" w:rsidR="00ED2889" w:rsidRDefault="00ED2889" w:rsidP="00FE16E7">
            <w:pPr>
              <w:pStyle w:val="TAL"/>
              <w:rPr>
                <w:rFonts w:cs="Arial"/>
                <w:szCs w:val="18"/>
              </w:rPr>
            </w:pPr>
          </w:p>
        </w:tc>
      </w:tr>
      <w:tr w:rsidR="00ED2889" w14:paraId="23BDFC01"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6DDD4CEB" w14:textId="77777777" w:rsidR="00ED2889" w:rsidRDefault="00ED2889" w:rsidP="00FE16E7">
            <w:pPr>
              <w:pStyle w:val="TAL"/>
            </w:pPr>
            <w:r>
              <w:lastRenderedPageBreak/>
              <w:t>ueLocation</w:t>
            </w:r>
          </w:p>
        </w:tc>
        <w:tc>
          <w:tcPr>
            <w:tcW w:w="1800" w:type="dxa"/>
            <w:tcBorders>
              <w:top w:val="single" w:sz="4" w:space="0" w:color="auto"/>
              <w:left w:val="single" w:sz="4" w:space="0" w:color="auto"/>
              <w:bottom w:val="single" w:sz="4" w:space="0" w:color="auto"/>
              <w:right w:val="single" w:sz="4" w:space="0" w:color="auto"/>
            </w:tcBorders>
          </w:tcPr>
          <w:p w14:paraId="5DDCC483" w14:textId="77777777" w:rsidR="00ED2889" w:rsidRDefault="00ED2889" w:rsidP="00FE16E7">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96BBA37" w14:textId="77777777" w:rsidR="00ED2889" w:rsidRDefault="00ED2889" w:rsidP="00FE16E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D3CE03" w14:textId="77777777" w:rsidR="00ED2889" w:rsidRDefault="00ED2889" w:rsidP="00FE16E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9310A6" w14:textId="77777777" w:rsidR="00ED2889" w:rsidRDefault="00ED2889" w:rsidP="00FE16E7">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70F275B0" w14:textId="77777777" w:rsidR="00ED2889" w:rsidRDefault="00ED2889" w:rsidP="00FE16E7">
            <w:pPr>
              <w:pStyle w:val="TAL"/>
              <w:rPr>
                <w:rFonts w:cs="Arial"/>
                <w:szCs w:val="18"/>
              </w:rPr>
            </w:pPr>
            <w:r>
              <w:rPr>
                <w:rFonts w:cs="Arial"/>
                <w:szCs w:val="18"/>
              </w:rPr>
              <w:t>When present, this IE shall contain:</w:t>
            </w:r>
          </w:p>
          <w:p w14:paraId="2099C26C" w14:textId="77777777" w:rsidR="00ED2889" w:rsidRDefault="00ED2889" w:rsidP="00FE16E7">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45C468D9" w14:textId="77777777" w:rsidR="00ED2889" w:rsidRDefault="00ED2889" w:rsidP="00FE16E7">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1AF72ED7" w14:textId="77777777" w:rsidR="00ED2889" w:rsidRDefault="00ED2889" w:rsidP="00FE16E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7CCB810" w14:textId="77777777" w:rsidR="00ED2889" w:rsidRDefault="00ED2889" w:rsidP="00FE16E7">
            <w:pPr>
              <w:pStyle w:val="TAL"/>
              <w:rPr>
                <w:rFonts w:cs="Arial"/>
                <w:szCs w:val="18"/>
              </w:rPr>
            </w:pPr>
          </w:p>
        </w:tc>
      </w:tr>
      <w:tr w:rsidR="00ED2889" w14:paraId="20B4510E"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4A798310" w14:textId="77777777" w:rsidR="00ED2889" w:rsidRDefault="00ED2889" w:rsidP="00FE16E7">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2A5C857" w14:textId="77777777" w:rsidR="00ED2889" w:rsidRDefault="00ED2889" w:rsidP="00FE16E7">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D038F0B" w14:textId="77777777" w:rsidR="00ED2889" w:rsidRDefault="00ED2889" w:rsidP="00FE16E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935FE1" w14:textId="77777777" w:rsidR="00ED2889" w:rsidRDefault="00ED2889" w:rsidP="00FE16E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D20E23" w14:textId="77777777" w:rsidR="00ED2889" w:rsidRDefault="00ED2889" w:rsidP="00FE16E7">
            <w:pPr>
              <w:pStyle w:val="TAL"/>
              <w:rPr>
                <w:rFonts w:cs="Arial"/>
                <w:szCs w:val="18"/>
              </w:rPr>
            </w:pPr>
            <w:r>
              <w:rPr>
                <w:rFonts w:cs="Arial"/>
                <w:szCs w:val="18"/>
              </w:rPr>
              <w:t>This IE shall be present if it is available, the UE Time Zone has changed and needs to be reported to the SMF.</w:t>
            </w:r>
          </w:p>
          <w:p w14:paraId="11750E90" w14:textId="77777777" w:rsidR="00ED2889" w:rsidRDefault="00ED2889" w:rsidP="00FE16E7">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52BC667B" w14:textId="77777777" w:rsidR="00ED2889" w:rsidRDefault="00ED2889" w:rsidP="00FE16E7">
            <w:pPr>
              <w:pStyle w:val="TAL"/>
              <w:rPr>
                <w:rFonts w:cs="Arial"/>
                <w:szCs w:val="18"/>
              </w:rPr>
            </w:pPr>
          </w:p>
        </w:tc>
      </w:tr>
      <w:tr w:rsidR="00ED2889" w14:paraId="08021676"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40964DCB" w14:textId="77777777" w:rsidR="00ED2889" w:rsidRDefault="00ED2889" w:rsidP="00FE16E7">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61333811" w14:textId="77777777" w:rsidR="00ED2889" w:rsidRDefault="00ED2889" w:rsidP="00FE16E7">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4FABD6B" w14:textId="77777777" w:rsidR="00ED2889" w:rsidRDefault="00ED2889" w:rsidP="00FE16E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417229" w14:textId="77777777" w:rsidR="00ED2889" w:rsidRDefault="00ED2889" w:rsidP="00FE16E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C562E4" w14:textId="77777777" w:rsidR="00ED2889" w:rsidRDefault="00ED2889" w:rsidP="00FE16E7">
            <w:pPr>
              <w:pStyle w:val="TAL"/>
              <w:rPr>
                <w:rFonts w:cs="Arial"/>
                <w:szCs w:val="18"/>
              </w:rPr>
            </w:pPr>
            <w:r>
              <w:rPr>
                <w:rFonts w:cs="Arial"/>
                <w:szCs w:val="18"/>
              </w:rPr>
              <w:t>Additional UE location.</w:t>
            </w:r>
          </w:p>
          <w:p w14:paraId="066F900F" w14:textId="77777777" w:rsidR="00ED2889" w:rsidRDefault="00ED2889" w:rsidP="00FE16E7">
            <w:pPr>
              <w:pStyle w:val="TAL"/>
              <w:rPr>
                <w:rFonts w:cs="Arial"/>
                <w:szCs w:val="18"/>
              </w:rPr>
            </w:pPr>
            <w:r>
              <w:rPr>
                <w:rFonts w:cs="Arial"/>
                <w:szCs w:val="18"/>
              </w:rPr>
              <w:t>This IE may be present, if anType indicates a non-3GPP access and a valid 3GPP access user location information is available.</w:t>
            </w:r>
          </w:p>
          <w:p w14:paraId="00F65104" w14:textId="77777777" w:rsidR="00ED2889" w:rsidRDefault="00ED2889" w:rsidP="00FE16E7">
            <w:pPr>
              <w:pStyle w:val="TAL"/>
              <w:rPr>
                <w:rFonts w:cs="Arial"/>
                <w:szCs w:val="18"/>
              </w:rPr>
            </w:pPr>
            <w:r>
              <w:rPr>
                <w:rFonts w:cs="Arial"/>
                <w:szCs w:val="18"/>
              </w:rPr>
              <w:t>When present, it shall contain:</w:t>
            </w:r>
          </w:p>
          <w:p w14:paraId="048EB776" w14:textId="77777777" w:rsidR="00ED2889" w:rsidRPr="00022F45" w:rsidRDefault="00ED2889" w:rsidP="00FE16E7">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7220D566" w14:textId="77777777" w:rsidR="00ED2889" w:rsidRDefault="00ED2889" w:rsidP="00FE16E7">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70A7A3D8" w14:textId="77777777" w:rsidR="00ED2889" w:rsidRDefault="00ED2889" w:rsidP="00FE16E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A4584BC" w14:textId="77777777" w:rsidR="00ED2889" w:rsidRDefault="00ED2889" w:rsidP="00FE16E7">
            <w:pPr>
              <w:pStyle w:val="TAL"/>
              <w:rPr>
                <w:rFonts w:cs="Arial"/>
                <w:szCs w:val="18"/>
              </w:rPr>
            </w:pPr>
          </w:p>
        </w:tc>
      </w:tr>
      <w:tr w:rsidR="00ED2889" w14:paraId="4EACEC04"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53247180" w14:textId="77777777" w:rsidR="00ED2889" w:rsidRDefault="00ED2889" w:rsidP="00FE16E7">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38232407" w14:textId="77777777" w:rsidR="00ED2889" w:rsidRDefault="00ED2889" w:rsidP="00FE16E7">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3729E2EE" w14:textId="77777777" w:rsidR="00ED2889" w:rsidRDefault="00ED2889" w:rsidP="00FE16E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F39BC0" w14:textId="77777777" w:rsidR="00ED2889" w:rsidRDefault="00ED2889" w:rsidP="00FE16E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AB060C" w14:textId="77777777" w:rsidR="00ED2889" w:rsidRDefault="00ED2889" w:rsidP="00FE16E7">
            <w:pPr>
              <w:pStyle w:val="TAL"/>
              <w:rPr>
                <w:rFonts w:cs="Arial"/>
                <w:szCs w:val="18"/>
              </w:rPr>
            </w:pPr>
            <w:r>
              <w:rPr>
                <w:rFonts w:cs="Arial"/>
                <w:szCs w:val="18"/>
              </w:rPr>
              <w:t>This IE shall be present to request the activation or the deactivation of the user plane connection of the PDU session.</w:t>
            </w:r>
          </w:p>
          <w:p w14:paraId="2413A00D" w14:textId="77777777" w:rsidR="00ED2889" w:rsidRDefault="00ED2889" w:rsidP="00FE16E7">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1FEFD436" w14:textId="77777777" w:rsidR="00ED2889" w:rsidRDefault="00ED2889" w:rsidP="00FE16E7">
            <w:pPr>
              <w:pStyle w:val="TAL"/>
              <w:rPr>
                <w:rFonts w:cs="Arial"/>
                <w:szCs w:val="18"/>
              </w:rPr>
            </w:pPr>
          </w:p>
        </w:tc>
      </w:tr>
      <w:tr w:rsidR="00ED2889" w14:paraId="68216F37"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5AE72B78" w14:textId="77777777" w:rsidR="00ED2889" w:rsidRDefault="00ED2889" w:rsidP="00FE16E7">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717B8883" w14:textId="77777777" w:rsidR="00ED2889" w:rsidRDefault="00ED2889" w:rsidP="00FE16E7">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2B30F557" w14:textId="77777777" w:rsidR="00ED2889" w:rsidRDefault="00ED2889" w:rsidP="00FE16E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40C5E1" w14:textId="77777777" w:rsidR="00ED2889" w:rsidRDefault="00ED2889" w:rsidP="00FE16E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F3EFDA" w14:textId="77777777" w:rsidR="00ED2889" w:rsidRDefault="00ED2889" w:rsidP="00FE16E7">
            <w:pPr>
              <w:pStyle w:val="TAL"/>
              <w:rPr>
                <w:rFonts w:cs="Arial"/>
                <w:szCs w:val="18"/>
              </w:rPr>
            </w:pPr>
            <w:r>
              <w:rPr>
                <w:rFonts w:cs="Arial"/>
                <w:szCs w:val="18"/>
              </w:rPr>
              <w:t>This IE shall be present to request the preparation, execution or cancellation of a handover of the PDU session.</w:t>
            </w:r>
          </w:p>
          <w:p w14:paraId="6C4550FD" w14:textId="77777777" w:rsidR="00ED2889" w:rsidRDefault="00ED2889" w:rsidP="00FE16E7">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3A40EF19" w14:textId="77777777" w:rsidR="00ED2889" w:rsidRDefault="00ED2889" w:rsidP="00FE16E7">
            <w:pPr>
              <w:pStyle w:val="TAL"/>
              <w:rPr>
                <w:rFonts w:cs="Arial"/>
                <w:szCs w:val="18"/>
              </w:rPr>
            </w:pPr>
          </w:p>
        </w:tc>
      </w:tr>
      <w:tr w:rsidR="00ED2889" w14:paraId="78C02A6B"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65B488B7" w14:textId="77777777" w:rsidR="00ED2889" w:rsidRDefault="00ED2889" w:rsidP="00FE16E7">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59EDB85C" w14:textId="77777777" w:rsidR="00ED2889" w:rsidRDefault="00ED2889" w:rsidP="00FE16E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FC68022" w14:textId="77777777" w:rsidR="00ED2889" w:rsidRDefault="00ED2889" w:rsidP="00FE16E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2E629B" w14:textId="77777777" w:rsidR="00ED2889" w:rsidRDefault="00ED2889" w:rsidP="00FE16E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89AE60" w14:textId="77777777" w:rsidR="00ED2889" w:rsidRDefault="00ED2889" w:rsidP="00FE16E7">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47F35917" w14:textId="77777777" w:rsidR="00ED2889" w:rsidRDefault="00ED2889" w:rsidP="00FE16E7">
            <w:pPr>
              <w:pStyle w:val="TAL"/>
              <w:rPr>
                <w:rFonts w:cs="Arial"/>
                <w:szCs w:val="18"/>
              </w:rPr>
            </w:pPr>
          </w:p>
          <w:p w14:paraId="5DAD9461" w14:textId="77777777" w:rsidR="00ED2889" w:rsidRDefault="00ED2889" w:rsidP="00FE16E7">
            <w:pPr>
              <w:pStyle w:val="TAL"/>
              <w:rPr>
                <w:rFonts w:cs="Arial"/>
                <w:szCs w:val="18"/>
              </w:rPr>
            </w:pPr>
            <w:r>
              <w:rPr>
                <w:rFonts w:cs="Arial"/>
                <w:szCs w:val="18"/>
              </w:rPr>
              <w:t>When present, it shall be set as follows:</w:t>
            </w:r>
          </w:p>
          <w:p w14:paraId="672242F3" w14:textId="77777777" w:rsidR="00ED2889" w:rsidRDefault="00ED2889" w:rsidP="00FE16E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286F4BD4" w14:textId="77777777" w:rsidR="00ED2889" w:rsidRDefault="00ED2889" w:rsidP="00FE16E7">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50BCDEE7" w14:textId="77777777" w:rsidR="00ED2889" w:rsidRDefault="00ED2889" w:rsidP="00FE16E7">
            <w:pPr>
              <w:pStyle w:val="TAL"/>
              <w:rPr>
                <w:rFonts w:cs="Arial"/>
                <w:szCs w:val="18"/>
              </w:rPr>
            </w:pPr>
          </w:p>
        </w:tc>
      </w:tr>
      <w:tr w:rsidR="00ED2889" w14:paraId="72AC75D2"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7F28374A" w14:textId="77777777" w:rsidR="00ED2889" w:rsidRDefault="00ED2889" w:rsidP="00FE16E7">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44DE0BCB" w14:textId="77777777" w:rsidR="00ED2889" w:rsidRDefault="00ED2889" w:rsidP="00FE16E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577329B" w14:textId="77777777" w:rsidR="00ED2889" w:rsidRDefault="00ED2889" w:rsidP="00FE16E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DD1F34" w14:textId="77777777" w:rsidR="00ED2889" w:rsidRDefault="00ED2889" w:rsidP="00FE16E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02DEE3" w14:textId="77777777" w:rsidR="00ED2889" w:rsidRDefault="00ED2889" w:rsidP="00FE16E7">
            <w:pPr>
              <w:pStyle w:val="TAL"/>
              <w:rPr>
                <w:rFonts w:cs="Arial"/>
                <w:szCs w:val="18"/>
              </w:rPr>
            </w:pPr>
            <w:r>
              <w:rPr>
                <w:rFonts w:cs="Arial"/>
                <w:szCs w:val="18"/>
              </w:rPr>
              <w:t>This IE shall be present during an Xn Handover (see clause 5.2.2.3.3) if the PDU session failed to be setup in the target RAN.</w:t>
            </w:r>
          </w:p>
          <w:p w14:paraId="672D91DD" w14:textId="77777777" w:rsidR="00ED2889" w:rsidRDefault="00ED2889" w:rsidP="00FE16E7">
            <w:pPr>
              <w:pStyle w:val="TAL"/>
              <w:rPr>
                <w:rFonts w:cs="Arial"/>
                <w:szCs w:val="18"/>
              </w:rPr>
            </w:pPr>
          </w:p>
          <w:p w14:paraId="5A41BE99" w14:textId="77777777" w:rsidR="00ED2889" w:rsidRDefault="00ED2889" w:rsidP="00FE16E7">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2739E254" w14:textId="77777777" w:rsidR="00ED2889" w:rsidRDefault="00ED2889" w:rsidP="00FE16E7">
            <w:pPr>
              <w:pStyle w:val="TAL"/>
              <w:rPr>
                <w:rFonts w:cs="Arial"/>
                <w:szCs w:val="18"/>
              </w:rPr>
            </w:pPr>
          </w:p>
        </w:tc>
      </w:tr>
      <w:tr w:rsidR="00ED2889" w14:paraId="2C7F9B0D"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5D30FA2A" w14:textId="77777777" w:rsidR="00ED2889" w:rsidRDefault="00ED2889" w:rsidP="00FE16E7">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AFA0748" w14:textId="77777777" w:rsidR="00ED2889" w:rsidRDefault="00ED2889" w:rsidP="00FE16E7">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4F62FD2" w14:textId="77777777" w:rsidR="00ED2889" w:rsidRDefault="00ED2889" w:rsidP="00FE16E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955CE4" w14:textId="77777777" w:rsidR="00ED2889" w:rsidRDefault="00ED2889" w:rsidP="00FE16E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1942E2" w14:textId="77777777" w:rsidR="00ED2889" w:rsidRDefault="00ED2889" w:rsidP="00FE16E7">
            <w:pPr>
              <w:pStyle w:val="TAL"/>
              <w:rPr>
                <w:rFonts w:cs="Arial"/>
                <w:szCs w:val="18"/>
              </w:rPr>
            </w:pPr>
            <w:r>
              <w:rPr>
                <w:rFonts w:cs="Arial"/>
                <w:szCs w:val="18"/>
              </w:rPr>
              <w:t>This IE shall be present if N1 SM Information has been received from the UE.</w:t>
            </w:r>
          </w:p>
          <w:p w14:paraId="3827D0D0" w14:textId="77777777" w:rsidR="00ED2889" w:rsidRDefault="00ED2889" w:rsidP="00FE16E7">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6A8286F0" w14:textId="77777777" w:rsidR="00ED2889" w:rsidRDefault="00ED2889" w:rsidP="00FE16E7">
            <w:pPr>
              <w:pStyle w:val="TAL"/>
              <w:rPr>
                <w:rFonts w:cs="Arial"/>
                <w:szCs w:val="18"/>
              </w:rPr>
            </w:pPr>
          </w:p>
        </w:tc>
      </w:tr>
      <w:tr w:rsidR="00ED2889" w14:paraId="015CCABD"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366C10D9" w14:textId="77777777" w:rsidR="00ED2889" w:rsidRDefault="00ED2889" w:rsidP="00FE16E7">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6ACF277A" w14:textId="77777777" w:rsidR="00ED2889" w:rsidRDefault="00ED2889" w:rsidP="00FE16E7">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82A5A93" w14:textId="77777777" w:rsidR="00ED2889" w:rsidRDefault="00ED2889" w:rsidP="00FE16E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E17890" w14:textId="77777777" w:rsidR="00ED2889" w:rsidRDefault="00ED2889" w:rsidP="00FE16E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DB313D" w14:textId="77777777" w:rsidR="00ED2889" w:rsidRDefault="00ED2889" w:rsidP="00FE16E7">
            <w:pPr>
              <w:pStyle w:val="TAL"/>
              <w:rPr>
                <w:rFonts w:cs="Arial"/>
                <w:szCs w:val="18"/>
              </w:rPr>
            </w:pPr>
            <w:r>
              <w:rPr>
                <w:rFonts w:cs="Arial"/>
                <w:szCs w:val="18"/>
              </w:rPr>
              <w:t>This IE shall be present if N2 SM Information has been received from the AN.</w:t>
            </w:r>
          </w:p>
          <w:p w14:paraId="5AFCADA0" w14:textId="77777777" w:rsidR="00ED2889" w:rsidRDefault="00ED2889" w:rsidP="00FE16E7">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A9DC35F" w14:textId="77777777" w:rsidR="00ED2889" w:rsidRDefault="00ED2889" w:rsidP="00FE16E7">
            <w:pPr>
              <w:pStyle w:val="TAL"/>
              <w:rPr>
                <w:rFonts w:cs="Arial"/>
                <w:szCs w:val="18"/>
              </w:rPr>
            </w:pPr>
          </w:p>
        </w:tc>
      </w:tr>
      <w:tr w:rsidR="00ED2889" w14:paraId="57C7AA01"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5FDA631D" w14:textId="77777777" w:rsidR="00ED2889" w:rsidRDefault="00ED2889" w:rsidP="00FE16E7">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5819410D" w14:textId="77777777" w:rsidR="00ED2889" w:rsidRDefault="00ED2889" w:rsidP="00FE16E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BE17C24" w14:textId="77777777" w:rsidR="00ED2889" w:rsidRDefault="00ED2889" w:rsidP="00FE16E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646AE9" w14:textId="77777777" w:rsidR="00ED2889" w:rsidRDefault="00ED2889" w:rsidP="00FE16E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B6653D2" w14:textId="77777777" w:rsidR="00ED2889" w:rsidRDefault="00ED2889" w:rsidP="00FE16E7">
            <w:pPr>
              <w:pStyle w:val="TAL"/>
              <w:rPr>
                <w:rFonts w:cs="Arial"/>
                <w:szCs w:val="18"/>
              </w:rPr>
            </w:pPr>
            <w:r>
              <w:rPr>
                <w:rFonts w:cs="Arial"/>
                <w:szCs w:val="18"/>
              </w:rPr>
              <w:t>This IE shall be present if "n2SmInfo" attribute is present.</w:t>
            </w:r>
          </w:p>
          <w:p w14:paraId="2FAA7DC6" w14:textId="77777777" w:rsidR="00ED2889" w:rsidRDefault="00ED2889" w:rsidP="00FE16E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3AA7F0A4" w14:textId="77777777" w:rsidR="00ED2889" w:rsidRDefault="00ED2889" w:rsidP="00FE16E7">
            <w:pPr>
              <w:pStyle w:val="TAL"/>
              <w:rPr>
                <w:rFonts w:cs="Arial"/>
                <w:szCs w:val="18"/>
              </w:rPr>
            </w:pPr>
          </w:p>
        </w:tc>
      </w:tr>
      <w:tr w:rsidR="00ED2889" w14:paraId="3EDD2AF5"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21D1CDD1" w14:textId="77777777" w:rsidR="00ED2889" w:rsidRDefault="00ED2889" w:rsidP="00FE16E7">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08D1A285" w14:textId="77777777" w:rsidR="00ED2889" w:rsidRDefault="00ED2889" w:rsidP="00FE16E7">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6D5488C1" w14:textId="77777777" w:rsidR="00ED2889" w:rsidRDefault="00ED2889" w:rsidP="00FE16E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0F360B" w14:textId="77777777" w:rsidR="00ED2889" w:rsidRDefault="00ED2889" w:rsidP="00FE16E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992D6B" w14:textId="77777777" w:rsidR="00ED2889" w:rsidRDefault="00ED2889" w:rsidP="00FE16E7">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40705184" w14:textId="77777777" w:rsidR="00ED2889" w:rsidRDefault="00ED2889" w:rsidP="00FE16E7">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2FF40128" w14:textId="77777777" w:rsidR="00ED2889" w:rsidRDefault="00ED2889" w:rsidP="00FE16E7">
            <w:pPr>
              <w:pStyle w:val="TAL"/>
              <w:rPr>
                <w:rFonts w:cs="Arial"/>
                <w:szCs w:val="18"/>
              </w:rPr>
            </w:pPr>
          </w:p>
        </w:tc>
      </w:tr>
      <w:tr w:rsidR="00ED2889" w14:paraId="70C7B745"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45C5C129" w14:textId="77777777" w:rsidR="00ED2889" w:rsidRDefault="00ED2889" w:rsidP="00FE16E7">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4E9018A9" w14:textId="77777777" w:rsidR="00ED2889" w:rsidRDefault="00ED2889" w:rsidP="00FE16E7">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90EF246" w14:textId="77777777" w:rsidR="00ED2889" w:rsidRDefault="00ED2889" w:rsidP="00FE16E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7129F8" w14:textId="77777777" w:rsidR="00ED2889" w:rsidRDefault="00ED2889" w:rsidP="00FE16E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63CDF6" w14:textId="77777777" w:rsidR="00ED2889" w:rsidRDefault="00ED2889" w:rsidP="00FE16E7">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24E1190E" w14:textId="77777777" w:rsidR="00ED2889" w:rsidRDefault="00ED2889" w:rsidP="00FE16E7">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6A8AFAE3" w14:textId="77777777" w:rsidR="00ED2889" w:rsidRDefault="00ED2889" w:rsidP="00FE16E7">
            <w:pPr>
              <w:pStyle w:val="TAL"/>
              <w:rPr>
                <w:rFonts w:cs="Arial"/>
                <w:szCs w:val="18"/>
              </w:rPr>
            </w:pPr>
          </w:p>
        </w:tc>
      </w:tr>
      <w:tr w:rsidR="00ED2889" w14:paraId="67654073"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38CEC5FB" w14:textId="77777777" w:rsidR="00ED2889" w:rsidRDefault="00ED2889" w:rsidP="00FE16E7">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6F8E0805" w14:textId="77777777" w:rsidR="00ED2889" w:rsidRDefault="00ED2889" w:rsidP="00FE16E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6D69FDA" w14:textId="77777777" w:rsidR="00ED2889" w:rsidRDefault="00ED2889" w:rsidP="00FE16E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BF47BC" w14:textId="77777777" w:rsidR="00ED2889" w:rsidRDefault="00ED2889" w:rsidP="00FE16E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2FD375" w14:textId="77777777" w:rsidR="00ED2889" w:rsidRDefault="00ED2889" w:rsidP="00FE16E7">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48D01961" w14:textId="77777777" w:rsidR="00ED2889" w:rsidRDefault="00ED2889" w:rsidP="00FE16E7">
            <w:pPr>
              <w:pStyle w:val="TAL"/>
              <w:rPr>
                <w:rFonts w:cs="Arial"/>
                <w:szCs w:val="18"/>
              </w:rPr>
            </w:pPr>
            <w:r>
              <w:rPr>
                <w:rFonts w:cs="Arial"/>
                <w:szCs w:val="18"/>
              </w:rPr>
              <w:t>When present, it shall be set as follows:</w:t>
            </w:r>
          </w:p>
          <w:p w14:paraId="726A6AF6" w14:textId="77777777" w:rsidR="00ED2889" w:rsidRDefault="00ED2889" w:rsidP="00FE16E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77965F91" w14:textId="77777777" w:rsidR="00ED2889" w:rsidRDefault="00ED2889" w:rsidP="00FE16E7">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EDD35C9" w14:textId="77777777" w:rsidR="00ED2889" w:rsidRDefault="00ED2889" w:rsidP="00FE16E7">
            <w:pPr>
              <w:pStyle w:val="TAL"/>
              <w:rPr>
                <w:rFonts w:cs="Arial"/>
                <w:szCs w:val="18"/>
              </w:rPr>
            </w:pPr>
          </w:p>
        </w:tc>
      </w:tr>
      <w:tr w:rsidR="00ED2889" w14:paraId="642EE8D3"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32667337" w14:textId="77777777" w:rsidR="00ED2889" w:rsidRDefault="00ED2889" w:rsidP="00FE16E7">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1F5ECCFD" w14:textId="77777777" w:rsidR="00ED2889" w:rsidRDefault="00ED2889" w:rsidP="00FE16E7">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12EACEBE" w14:textId="77777777" w:rsidR="00ED2889" w:rsidRDefault="00ED2889" w:rsidP="00FE16E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0A17C7" w14:textId="77777777" w:rsidR="00ED2889" w:rsidRDefault="00ED2889" w:rsidP="00FE16E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3F1571" w14:textId="77777777" w:rsidR="00ED2889" w:rsidRDefault="00ED2889" w:rsidP="00FE16E7">
            <w:pPr>
              <w:pStyle w:val="TAL"/>
              <w:rPr>
                <w:rFonts w:cs="Arial"/>
                <w:szCs w:val="18"/>
                <w:lang w:eastAsia="zh-CN"/>
              </w:rPr>
            </w:pPr>
            <w:r>
              <w:rPr>
                <w:rFonts w:cs="Arial" w:hint="eastAsia"/>
                <w:szCs w:val="18"/>
                <w:lang w:eastAsia="zh-CN"/>
              </w:rPr>
              <w:t>This IE shall be present in the following case:</w:t>
            </w:r>
          </w:p>
          <w:p w14:paraId="32267C53" w14:textId="77777777" w:rsidR="00ED2889" w:rsidRPr="00E50A28" w:rsidRDefault="00ED2889" w:rsidP="00FE16E7">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097C41C4" w14:textId="77777777" w:rsidR="00ED2889" w:rsidRDefault="00ED2889" w:rsidP="00FE16E7">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7EF3A5DC" w14:textId="77777777" w:rsidR="00ED2889" w:rsidRDefault="00ED2889" w:rsidP="00FE16E7">
            <w:pPr>
              <w:pStyle w:val="TAL"/>
              <w:rPr>
                <w:rFonts w:cs="Arial"/>
                <w:szCs w:val="18"/>
              </w:rPr>
            </w:pPr>
            <w:r>
              <w:rPr>
                <w:rFonts w:cs="Arial" w:hint="eastAsia"/>
                <w:szCs w:val="18"/>
                <w:lang w:eastAsia="zh-CN"/>
              </w:rPr>
              <w:t>DTSSA</w:t>
            </w:r>
          </w:p>
        </w:tc>
      </w:tr>
      <w:tr w:rsidR="00ED2889" w14:paraId="3DEF8629"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76A6C2E3" w14:textId="77777777" w:rsidR="00ED2889" w:rsidRDefault="00ED2889" w:rsidP="00FE16E7">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768F6F4E" w14:textId="77777777" w:rsidR="00ED2889" w:rsidRDefault="00ED2889" w:rsidP="00FE16E7">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7ADF274" w14:textId="77777777" w:rsidR="00ED2889" w:rsidRDefault="00ED2889" w:rsidP="00FE16E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3B345D" w14:textId="77777777" w:rsidR="00ED2889" w:rsidRDefault="00ED2889" w:rsidP="00FE16E7">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554C719" w14:textId="77777777" w:rsidR="00ED2889" w:rsidRDefault="00ED2889" w:rsidP="00FE16E7">
            <w:pPr>
              <w:pStyle w:val="TAL"/>
              <w:rPr>
                <w:rFonts w:cs="Arial"/>
                <w:szCs w:val="18"/>
                <w:lang w:eastAsia="zh-CN"/>
              </w:rPr>
            </w:pPr>
            <w:r>
              <w:rPr>
                <w:rFonts w:cs="Arial" w:hint="eastAsia"/>
                <w:szCs w:val="18"/>
                <w:lang w:eastAsia="zh-CN"/>
              </w:rPr>
              <w:t>This IE shall be present in the following case:</w:t>
            </w:r>
          </w:p>
          <w:p w14:paraId="0066F8D5" w14:textId="77777777" w:rsidR="00ED2889" w:rsidRPr="00E50A28" w:rsidRDefault="00ED2889" w:rsidP="00FE16E7">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964A254" w14:textId="77777777" w:rsidR="00ED2889" w:rsidRDefault="00ED2889" w:rsidP="00FE16E7">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4B424AA" w14:textId="77777777" w:rsidR="00ED2889" w:rsidRDefault="00ED2889" w:rsidP="00FE16E7">
            <w:pPr>
              <w:pStyle w:val="TAL"/>
              <w:rPr>
                <w:rFonts w:cs="Arial"/>
                <w:szCs w:val="18"/>
                <w:lang w:eastAsia="zh-CN"/>
              </w:rPr>
            </w:pPr>
            <w:r>
              <w:rPr>
                <w:rFonts w:cs="Arial" w:hint="eastAsia"/>
                <w:szCs w:val="18"/>
                <w:lang w:eastAsia="zh-CN"/>
              </w:rPr>
              <w:t>DTSSA</w:t>
            </w:r>
          </w:p>
        </w:tc>
      </w:tr>
      <w:tr w:rsidR="00ED2889" w14:paraId="29E63A6B"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28FA998E" w14:textId="77777777" w:rsidR="00ED2889" w:rsidRDefault="00ED2889" w:rsidP="00FE16E7">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30E19B14" w14:textId="77777777" w:rsidR="00ED2889" w:rsidRDefault="00ED2889" w:rsidP="00FE16E7">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A071479" w14:textId="77777777" w:rsidR="00ED2889" w:rsidRDefault="00ED2889" w:rsidP="00FE16E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A9475D" w14:textId="77777777" w:rsidR="00ED2889" w:rsidRDefault="00ED2889" w:rsidP="00FE16E7">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52399B8" w14:textId="77777777" w:rsidR="00ED2889" w:rsidRDefault="00ED2889" w:rsidP="00FE16E7">
            <w:pPr>
              <w:pStyle w:val="TAL"/>
              <w:rPr>
                <w:rFonts w:cs="Arial"/>
                <w:szCs w:val="18"/>
                <w:lang w:eastAsia="zh-CN"/>
              </w:rPr>
            </w:pPr>
            <w:r>
              <w:rPr>
                <w:rFonts w:cs="Arial" w:hint="eastAsia"/>
                <w:szCs w:val="18"/>
                <w:lang w:eastAsia="zh-CN"/>
              </w:rPr>
              <w:t>This IE shall be present in the following case:</w:t>
            </w:r>
          </w:p>
          <w:p w14:paraId="21CD0701" w14:textId="77777777" w:rsidR="00ED2889" w:rsidRPr="00E50A28" w:rsidRDefault="00ED2889" w:rsidP="00FE16E7">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51927F10" w14:textId="77777777" w:rsidR="00ED2889" w:rsidRDefault="00ED2889" w:rsidP="00FE16E7">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C217083" w14:textId="77777777" w:rsidR="00ED2889" w:rsidRDefault="00ED2889" w:rsidP="00FE16E7">
            <w:pPr>
              <w:pStyle w:val="TAL"/>
              <w:rPr>
                <w:rFonts w:cs="Arial"/>
                <w:szCs w:val="18"/>
                <w:lang w:eastAsia="zh-CN"/>
              </w:rPr>
            </w:pPr>
            <w:r>
              <w:rPr>
                <w:rFonts w:cs="Arial" w:hint="eastAsia"/>
                <w:szCs w:val="18"/>
                <w:lang w:eastAsia="zh-CN"/>
              </w:rPr>
              <w:t>DTSSA</w:t>
            </w:r>
          </w:p>
        </w:tc>
      </w:tr>
      <w:tr w:rsidR="00ED2889" w14:paraId="244BAC4E"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005BD2D9" w14:textId="77777777" w:rsidR="00ED2889" w:rsidRDefault="00ED2889" w:rsidP="00FE16E7">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5DB4763E" w14:textId="77777777" w:rsidR="00ED2889" w:rsidRDefault="00ED2889" w:rsidP="00FE16E7">
            <w:pPr>
              <w:pStyle w:val="TAL"/>
              <w:rPr>
                <w:lang w:eastAsia="zh-CN"/>
              </w:rPr>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6F291731" w14:textId="77777777" w:rsidR="00ED2889" w:rsidRDefault="00ED2889" w:rsidP="00FE16E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6BA5E5" w14:textId="77777777" w:rsidR="00ED2889" w:rsidRDefault="00ED2889" w:rsidP="00FE16E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AC7F5AB" w14:textId="77777777" w:rsidR="00ED2889" w:rsidRDefault="00ED2889" w:rsidP="00FE16E7">
            <w:pPr>
              <w:pStyle w:val="TAL"/>
              <w:rPr>
                <w:rFonts w:cs="Arial"/>
                <w:szCs w:val="18"/>
                <w:lang w:eastAsia="zh-CN"/>
              </w:rPr>
            </w:pPr>
            <w:r>
              <w:rPr>
                <w:rFonts w:cs="Arial" w:hint="eastAsia"/>
                <w:szCs w:val="18"/>
                <w:lang w:eastAsia="zh-CN"/>
              </w:rPr>
              <w:t>This IE shall be present in the following case:</w:t>
            </w:r>
          </w:p>
          <w:p w14:paraId="242872CC" w14:textId="77777777" w:rsidR="00ED2889" w:rsidRDefault="00ED2889" w:rsidP="00FE16E7">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3EC8AF23" w14:textId="77777777" w:rsidR="00ED2889" w:rsidRDefault="00ED2889" w:rsidP="00FE16E7">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3F39FF1" w14:textId="77777777" w:rsidR="00ED2889" w:rsidRDefault="00ED2889" w:rsidP="00FE16E7">
            <w:pPr>
              <w:pStyle w:val="TAL"/>
              <w:rPr>
                <w:rFonts w:cs="Arial"/>
                <w:szCs w:val="18"/>
                <w:lang w:eastAsia="zh-CN"/>
              </w:rPr>
            </w:pPr>
            <w:r>
              <w:rPr>
                <w:rFonts w:hint="eastAsia"/>
                <w:lang w:eastAsia="zh-CN"/>
              </w:rPr>
              <w:t>N</w:t>
            </w:r>
            <w:r>
              <w:rPr>
                <w:lang w:eastAsia="zh-CN"/>
              </w:rPr>
              <w:t>9FSC</w:t>
            </w:r>
          </w:p>
        </w:tc>
      </w:tr>
      <w:tr w:rsidR="00ED2889" w14:paraId="49285624"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061DF851" w14:textId="77777777" w:rsidR="00ED2889" w:rsidRDefault="00ED2889" w:rsidP="00FE16E7">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46CBF5F2" w14:textId="77777777" w:rsidR="00ED2889" w:rsidRDefault="00ED2889" w:rsidP="00FE16E7">
            <w:pPr>
              <w:pStyle w:val="TAL"/>
              <w:rPr>
                <w:lang w:eastAsia="zh-CN"/>
              </w:rPr>
            </w:pPr>
            <w:r>
              <w:t>DurationSec</w:t>
            </w:r>
          </w:p>
        </w:tc>
        <w:tc>
          <w:tcPr>
            <w:tcW w:w="270" w:type="dxa"/>
            <w:tcBorders>
              <w:top w:val="single" w:sz="4" w:space="0" w:color="auto"/>
              <w:left w:val="single" w:sz="4" w:space="0" w:color="auto"/>
              <w:bottom w:val="single" w:sz="4" w:space="0" w:color="auto"/>
              <w:right w:val="single" w:sz="4" w:space="0" w:color="auto"/>
            </w:tcBorders>
          </w:tcPr>
          <w:p w14:paraId="19A71970" w14:textId="77777777" w:rsidR="00ED2889" w:rsidRDefault="00ED2889" w:rsidP="00FE16E7">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A878CF8" w14:textId="77777777" w:rsidR="00ED2889" w:rsidRDefault="00ED2889" w:rsidP="00FE16E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D37D12B" w14:textId="77777777" w:rsidR="00ED2889" w:rsidRDefault="00ED2889" w:rsidP="00FE16E7">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1605EF9" w14:textId="77777777" w:rsidR="00ED2889" w:rsidRDefault="00ED2889" w:rsidP="00FE16E7">
            <w:pPr>
              <w:pStyle w:val="TAL"/>
              <w:rPr>
                <w:rFonts w:cs="Arial"/>
                <w:szCs w:val="18"/>
                <w:lang w:eastAsia="zh-CN"/>
              </w:rPr>
            </w:pPr>
            <w:r>
              <w:rPr>
                <w:rFonts w:hint="eastAsia"/>
                <w:lang w:eastAsia="zh-CN"/>
              </w:rPr>
              <w:t>N</w:t>
            </w:r>
            <w:r>
              <w:rPr>
                <w:lang w:eastAsia="zh-CN"/>
              </w:rPr>
              <w:t>9FSC</w:t>
            </w:r>
          </w:p>
        </w:tc>
      </w:tr>
      <w:tr w:rsidR="00ED2889" w14:paraId="3D5064E3"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2B7D7B32" w14:textId="77777777" w:rsidR="00ED2889" w:rsidRDefault="00ED2889" w:rsidP="00FE16E7">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07EBF805" w14:textId="77777777" w:rsidR="00ED2889" w:rsidRDefault="00ED2889" w:rsidP="00FE16E7">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02969CE8" w14:textId="77777777" w:rsidR="00ED2889" w:rsidRDefault="00ED2889" w:rsidP="00FE16E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0E0F86" w14:textId="77777777" w:rsidR="00ED2889" w:rsidRDefault="00ED2889" w:rsidP="00FE16E7">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1767E12" w14:textId="77777777" w:rsidR="00ED2889" w:rsidRDefault="00ED2889" w:rsidP="00FE16E7">
            <w:pPr>
              <w:pStyle w:val="TAL"/>
              <w:rPr>
                <w:rFonts w:cs="Arial"/>
                <w:szCs w:val="18"/>
              </w:rPr>
            </w:pPr>
            <w:r>
              <w:rPr>
                <w:rFonts w:cs="Arial"/>
                <w:szCs w:val="18"/>
              </w:rPr>
              <w:t>This IE shall be present during a 5GS to EPS handover using the N26 interface.</w:t>
            </w:r>
          </w:p>
          <w:p w14:paraId="59CF42B8" w14:textId="77777777" w:rsidR="00ED2889" w:rsidRDefault="00ED2889" w:rsidP="00FE16E7">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7F3F5FF0" w14:textId="77777777" w:rsidR="00ED2889" w:rsidRDefault="00ED2889" w:rsidP="00FE16E7">
            <w:pPr>
              <w:pStyle w:val="TAL"/>
              <w:rPr>
                <w:rFonts w:cs="Arial"/>
                <w:szCs w:val="18"/>
              </w:rPr>
            </w:pPr>
          </w:p>
        </w:tc>
      </w:tr>
      <w:tr w:rsidR="00ED2889" w14:paraId="46BC422E"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503B251E" w14:textId="77777777" w:rsidR="00ED2889" w:rsidRDefault="00ED2889" w:rsidP="00FE16E7">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080BC2C6" w14:textId="77777777" w:rsidR="00ED2889" w:rsidRDefault="00ED2889" w:rsidP="00FE16E7">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463BD55C" w14:textId="77777777" w:rsidR="00ED2889" w:rsidRDefault="00ED2889" w:rsidP="00FE16E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750371" w14:textId="77777777" w:rsidR="00ED2889" w:rsidRDefault="00ED2889" w:rsidP="00FE16E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411B170" w14:textId="77777777" w:rsidR="00ED2889" w:rsidRDefault="00ED2889" w:rsidP="00FE16E7">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55D0CFAF" w14:textId="77777777" w:rsidR="00ED2889" w:rsidRDefault="00ED2889" w:rsidP="00FE16E7">
            <w:pPr>
              <w:pStyle w:val="TAL"/>
              <w:rPr>
                <w:rFonts w:cs="Arial"/>
                <w:szCs w:val="18"/>
              </w:rPr>
            </w:pPr>
          </w:p>
        </w:tc>
      </w:tr>
      <w:tr w:rsidR="00ED2889" w14:paraId="0B5568FE"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3F43B986" w14:textId="77777777" w:rsidR="00ED2889" w:rsidRDefault="00ED2889" w:rsidP="00FE16E7">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24312937" w14:textId="77777777" w:rsidR="00ED2889" w:rsidRDefault="00ED2889" w:rsidP="00FE16E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D06ED2A" w14:textId="77777777" w:rsidR="00ED2889" w:rsidRDefault="00ED2889" w:rsidP="00FE16E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C510FD" w14:textId="77777777" w:rsidR="00ED2889" w:rsidRDefault="00ED2889" w:rsidP="00FE16E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29A49B" w14:textId="77777777" w:rsidR="00ED2889" w:rsidRDefault="00ED2889" w:rsidP="00FE16E7">
            <w:pPr>
              <w:pStyle w:val="TAL"/>
              <w:rPr>
                <w:rFonts w:cs="Arial"/>
                <w:szCs w:val="18"/>
              </w:rPr>
            </w:pPr>
            <w:r>
              <w:rPr>
                <w:rFonts w:cs="Arial"/>
                <w:szCs w:val="18"/>
              </w:rPr>
              <w:t>This IE shall be used to indicate a network initiated PDU session release is requested.</w:t>
            </w:r>
          </w:p>
          <w:p w14:paraId="149CC154" w14:textId="77777777" w:rsidR="00ED2889" w:rsidRDefault="00ED2889" w:rsidP="00FE16E7">
            <w:pPr>
              <w:pStyle w:val="TAL"/>
              <w:rPr>
                <w:rFonts w:cs="Arial"/>
                <w:szCs w:val="18"/>
              </w:rPr>
            </w:pPr>
          </w:p>
          <w:p w14:paraId="5CB16019" w14:textId="77777777" w:rsidR="00ED2889" w:rsidRDefault="00ED2889" w:rsidP="00FE16E7">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and in clause 5.2.2.3.20 during </w:t>
            </w:r>
            <w:r>
              <w:t>AMF requested PDU Session Release due to ODB changes</w:t>
            </w:r>
            <w:r>
              <w:rPr>
                <w:rFonts w:cs="Arial"/>
                <w:szCs w:val="18"/>
              </w:rPr>
              <w:t>.</w:t>
            </w:r>
          </w:p>
          <w:p w14:paraId="1BC07BD9" w14:textId="77777777" w:rsidR="00ED2889" w:rsidRDefault="00ED2889" w:rsidP="00FE16E7">
            <w:pPr>
              <w:pStyle w:val="TAL"/>
              <w:rPr>
                <w:rFonts w:cs="Arial"/>
                <w:szCs w:val="18"/>
              </w:rPr>
            </w:pPr>
          </w:p>
          <w:p w14:paraId="425BE25D" w14:textId="77777777" w:rsidR="00ED2889" w:rsidRDefault="00ED2889" w:rsidP="00FE16E7">
            <w:pPr>
              <w:pStyle w:val="TAL"/>
              <w:rPr>
                <w:rFonts w:cs="Arial"/>
                <w:szCs w:val="18"/>
              </w:rPr>
            </w:pPr>
            <w:r>
              <w:rPr>
                <w:rFonts w:cs="Arial"/>
                <w:szCs w:val="18"/>
              </w:rPr>
              <w:t>When present, it shall be set as follows:</w:t>
            </w:r>
          </w:p>
          <w:p w14:paraId="5A07DBE8" w14:textId="77777777" w:rsidR="00ED2889" w:rsidRDefault="00ED2889" w:rsidP="00FE16E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7A8C301D" w14:textId="77777777" w:rsidR="00ED2889" w:rsidRDefault="00ED2889" w:rsidP="00FE16E7">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6F1ECAC2" w14:textId="77777777" w:rsidR="00ED2889" w:rsidRDefault="00ED2889" w:rsidP="00FE16E7">
            <w:pPr>
              <w:pStyle w:val="TAL"/>
              <w:rPr>
                <w:rFonts w:cs="Arial"/>
                <w:szCs w:val="18"/>
              </w:rPr>
            </w:pPr>
          </w:p>
        </w:tc>
      </w:tr>
      <w:tr w:rsidR="00ED2889" w14:paraId="197EB1B5"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66A99D21" w14:textId="77777777" w:rsidR="00ED2889" w:rsidRDefault="00ED2889" w:rsidP="00FE16E7">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13FDF86C" w14:textId="77777777" w:rsidR="00ED2889" w:rsidRDefault="00ED2889" w:rsidP="00FE16E7">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12FFD43" w14:textId="77777777" w:rsidR="00ED2889" w:rsidRDefault="00ED2889" w:rsidP="00FE16E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13A564" w14:textId="77777777" w:rsidR="00ED2889" w:rsidRDefault="00ED2889" w:rsidP="00FE16E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BCD40F" w14:textId="77777777" w:rsidR="00ED2889" w:rsidRDefault="00ED2889" w:rsidP="00FE16E7">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441FF820" w14:textId="77777777" w:rsidR="00ED2889" w:rsidRDefault="00ED2889" w:rsidP="00FE16E7">
            <w:pPr>
              <w:pStyle w:val="TAL"/>
              <w:rPr>
                <w:rFonts w:cs="Arial"/>
                <w:szCs w:val="18"/>
              </w:rPr>
            </w:pPr>
          </w:p>
        </w:tc>
      </w:tr>
      <w:tr w:rsidR="00ED2889" w14:paraId="702B7410"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2C741B36" w14:textId="77777777" w:rsidR="00ED2889" w:rsidRDefault="00ED2889" w:rsidP="00FE16E7">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7D44B1C4" w14:textId="77777777" w:rsidR="00ED2889" w:rsidRDefault="00ED2889" w:rsidP="00FE16E7">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4F64B386" w14:textId="77777777" w:rsidR="00ED2889" w:rsidRDefault="00ED2889" w:rsidP="00FE16E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47F751" w14:textId="77777777" w:rsidR="00ED2889" w:rsidRDefault="00ED2889" w:rsidP="00FE16E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E7BDE3" w14:textId="77777777" w:rsidR="00ED2889" w:rsidRDefault="00ED2889" w:rsidP="00FE16E7">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96C70AE" w14:textId="77777777" w:rsidR="00ED2889" w:rsidRDefault="00ED2889" w:rsidP="00FE16E7">
            <w:pPr>
              <w:pStyle w:val="TAL"/>
              <w:rPr>
                <w:rFonts w:cs="Arial"/>
                <w:szCs w:val="18"/>
              </w:rPr>
            </w:pPr>
          </w:p>
        </w:tc>
      </w:tr>
      <w:tr w:rsidR="00ED2889" w14:paraId="0462D872"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4E107423" w14:textId="77777777" w:rsidR="00ED2889" w:rsidRDefault="00ED2889" w:rsidP="00FE16E7">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84432F6" w14:textId="77777777" w:rsidR="00ED2889" w:rsidRDefault="00ED2889" w:rsidP="00FE16E7">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B63F5D0" w14:textId="77777777" w:rsidR="00ED2889" w:rsidRDefault="00ED2889" w:rsidP="00FE16E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D9FC5C" w14:textId="77777777" w:rsidR="00ED2889" w:rsidRDefault="00ED2889" w:rsidP="00FE16E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B3406C" w14:textId="77777777" w:rsidR="00ED2889" w:rsidRDefault="00ED2889" w:rsidP="00FE16E7">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0CBB3166" w14:textId="77777777" w:rsidR="00ED2889" w:rsidRDefault="00ED2889" w:rsidP="00FE16E7">
            <w:pPr>
              <w:pStyle w:val="TAL"/>
              <w:rPr>
                <w:rFonts w:cs="Arial"/>
                <w:szCs w:val="18"/>
              </w:rPr>
            </w:pPr>
          </w:p>
        </w:tc>
      </w:tr>
      <w:tr w:rsidR="00ED2889" w14:paraId="0955BC19"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5F163E57" w14:textId="77777777" w:rsidR="00ED2889" w:rsidRDefault="00ED2889" w:rsidP="00FE16E7">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736280E5" w14:textId="77777777" w:rsidR="00ED2889" w:rsidRDefault="00ED2889" w:rsidP="00FE16E7">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4F7C39C" w14:textId="77777777" w:rsidR="00ED2889" w:rsidRDefault="00ED2889" w:rsidP="00FE16E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17F93C" w14:textId="77777777" w:rsidR="00ED2889" w:rsidRDefault="00ED2889" w:rsidP="00FE16E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C14A2A" w14:textId="77777777" w:rsidR="00ED2889" w:rsidRDefault="00ED2889" w:rsidP="00FE16E7">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0C46FF28" w14:textId="77777777" w:rsidR="00ED2889" w:rsidRDefault="00ED2889" w:rsidP="00FE16E7">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1AB76977" w14:textId="77777777" w:rsidR="00ED2889" w:rsidRDefault="00ED2889" w:rsidP="00FE16E7">
            <w:pPr>
              <w:pStyle w:val="TAL"/>
              <w:rPr>
                <w:rFonts w:cs="Arial"/>
                <w:szCs w:val="18"/>
              </w:rPr>
            </w:pPr>
          </w:p>
        </w:tc>
      </w:tr>
      <w:tr w:rsidR="00ED2889" w14:paraId="0C77F956"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391DB199" w14:textId="77777777" w:rsidR="00ED2889" w:rsidRDefault="00ED2889" w:rsidP="00FE16E7">
            <w:pPr>
              <w:pStyle w:val="TAL"/>
            </w:pPr>
            <w:r>
              <w:lastRenderedPageBreak/>
              <w:t>traceData</w:t>
            </w:r>
          </w:p>
        </w:tc>
        <w:tc>
          <w:tcPr>
            <w:tcW w:w="1800" w:type="dxa"/>
            <w:tcBorders>
              <w:top w:val="single" w:sz="4" w:space="0" w:color="auto"/>
              <w:left w:val="single" w:sz="4" w:space="0" w:color="auto"/>
              <w:bottom w:val="single" w:sz="4" w:space="0" w:color="auto"/>
              <w:right w:val="single" w:sz="4" w:space="0" w:color="auto"/>
            </w:tcBorders>
          </w:tcPr>
          <w:p w14:paraId="4332FBFF" w14:textId="77777777" w:rsidR="00ED2889" w:rsidRDefault="00ED2889" w:rsidP="00FE16E7">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15FA2F12" w14:textId="77777777" w:rsidR="00ED2889" w:rsidRDefault="00ED2889" w:rsidP="00FE16E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EC7951" w14:textId="77777777" w:rsidR="00ED2889" w:rsidRDefault="00ED2889" w:rsidP="00FE16E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F6DF9C" w14:textId="77777777" w:rsidR="00ED2889" w:rsidRDefault="00ED2889" w:rsidP="00FE16E7">
            <w:pPr>
              <w:pStyle w:val="TAL"/>
              <w:rPr>
                <w:szCs w:val="18"/>
              </w:rPr>
            </w:pPr>
            <w:r>
              <w:rPr>
                <w:szCs w:val="18"/>
              </w:rPr>
              <w:t>This IE shall be included if trace is required to be activated, modified or deactivated (see 3GPP TS 32.422 [22]).</w:t>
            </w:r>
          </w:p>
          <w:p w14:paraId="7CED2C93" w14:textId="77777777" w:rsidR="00ED2889" w:rsidRDefault="00ED2889" w:rsidP="00FE16E7">
            <w:pPr>
              <w:pStyle w:val="TAL"/>
              <w:rPr>
                <w:szCs w:val="18"/>
              </w:rPr>
            </w:pPr>
            <w:r>
              <w:rPr>
                <w:rFonts w:cs="Arial"/>
                <w:szCs w:val="18"/>
              </w:rPr>
              <w:t>For trace modification, it shall contain a complete replacement of trace data.</w:t>
            </w:r>
          </w:p>
          <w:p w14:paraId="31D3F97E" w14:textId="77777777" w:rsidR="00ED2889" w:rsidRDefault="00ED2889" w:rsidP="00FE16E7">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C171471" w14:textId="77777777" w:rsidR="00ED2889" w:rsidRDefault="00ED2889" w:rsidP="00FE16E7">
            <w:pPr>
              <w:pStyle w:val="TAL"/>
              <w:rPr>
                <w:rFonts w:cs="Arial"/>
                <w:szCs w:val="18"/>
              </w:rPr>
            </w:pPr>
          </w:p>
        </w:tc>
      </w:tr>
      <w:tr w:rsidR="00ED2889" w14:paraId="7A1887EB"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71A51A40" w14:textId="77777777" w:rsidR="00ED2889" w:rsidRDefault="00ED2889" w:rsidP="00FE16E7">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65ED0A6D" w14:textId="77777777" w:rsidR="00ED2889" w:rsidRDefault="00ED2889" w:rsidP="00FE16E7">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51B5D721" w14:textId="77777777" w:rsidR="00ED2889" w:rsidRDefault="00ED2889" w:rsidP="00FE16E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0AFD88" w14:textId="77777777" w:rsidR="00ED2889" w:rsidRDefault="00ED2889" w:rsidP="00FE16E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AD1D80" w14:textId="088F917F" w:rsidR="00ED2889" w:rsidRDefault="00ED2889" w:rsidP="00FE16E7">
            <w:pPr>
              <w:pStyle w:val="TAL"/>
              <w:rPr>
                <w:rFonts w:cs="Arial"/>
                <w:szCs w:val="18"/>
              </w:rPr>
            </w:pPr>
            <w:r>
              <w:rPr>
                <w:rFonts w:cs="Arial"/>
                <w:szCs w:val="18"/>
              </w:rPr>
              <w:t xml:space="preserve">This IE may be present if </w:t>
            </w:r>
            <w:del w:id="3" w:author="H99" w:date="2023-09-21T17:32:00Z">
              <w:r w:rsidDel="00ED2889">
                <w:rPr>
                  <w:rFonts w:cs="Arial"/>
                  <w:szCs w:val="18"/>
                </w:rPr>
                <w:delText xml:space="preserve">the indication has been provided during the PDU session creation, and </w:delText>
              </w:r>
            </w:del>
            <w:r>
              <w:rPr>
                <w:rFonts w:cs="Arial"/>
                <w:szCs w:val="18"/>
              </w:rPr>
              <w:t>its value has changed after session creation or last update.</w:t>
            </w:r>
          </w:p>
          <w:p w14:paraId="5451A232" w14:textId="77777777" w:rsidR="00ED2889" w:rsidRDefault="00ED2889" w:rsidP="00FE16E7">
            <w:pPr>
              <w:pStyle w:val="TAL"/>
              <w:rPr>
                <w:rFonts w:cs="Arial"/>
                <w:szCs w:val="18"/>
              </w:rPr>
            </w:pPr>
          </w:p>
          <w:p w14:paraId="5AC84B2D" w14:textId="77777777" w:rsidR="00ED2889" w:rsidRDefault="00ED2889" w:rsidP="00FE16E7">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50F8F695" w14:textId="77777777" w:rsidR="00ED2889" w:rsidRDefault="00ED2889" w:rsidP="00FE16E7">
            <w:pPr>
              <w:pStyle w:val="TAL"/>
              <w:rPr>
                <w:rFonts w:cs="Arial"/>
                <w:szCs w:val="18"/>
              </w:rPr>
            </w:pPr>
          </w:p>
        </w:tc>
      </w:tr>
      <w:tr w:rsidR="00ED2889" w14:paraId="00FCAF37"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1A2341C0" w14:textId="77777777" w:rsidR="00ED2889" w:rsidRDefault="00ED2889" w:rsidP="00FE16E7">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559E347F" w14:textId="77777777" w:rsidR="00ED2889" w:rsidRDefault="00ED2889" w:rsidP="00FE16E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150CC7F" w14:textId="77777777" w:rsidR="00ED2889" w:rsidRDefault="00ED2889" w:rsidP="00FE16E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C1EE3F" w14:textId="77777777" w:rsidR="00ED2889" w:rsidRDefault="00ED2889" w:rsidP="00FE16E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DD8CA7" w14:textId="77777777" w:rsidR="00ED2889" w:rsidRDefault="00ED2889" w:rsidP="00FE16E7">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6B69AB1F" w14:textId="77777777" w:rsidR="00ED2889" w:rsidRDefault="00ED2889" w:rsidP="00FE16E7">
            <w:pPr>
              <w:pStyle w:val="TAL"/>
            </w:pPr>
          </w:p>
          <w:p w14:paraId="4FD6B6E7" w14:textId="77777777" w:rsidR="00ED2889" w:rsidRDefault="00ED2889" w:rsidP="00FE16E7">
            <w:pPr>
              <w:pStyle w:val="TAL"/>
              <w:rPr>
                <w:rFonts w:cs="Arial"/>
                <w:szCs w:val="18"/>
              </w:rPr>
            </w:pPr>
            <w:r>
              <w:rPr>
                <w:rFonts w:cs="Arial"/>
                <w:szCs w:val="18"/>
              </w:rPr>
              <w:t>When present, it shall be set as follows:</w:t>
            </w:r>
          </w:p>
          <w:p w14:paraId="7B339275" w14:textId="77777777" w:rsidR="00ED2889" w:rsidRDefault="00ED2889" w:rsidP="00FE16E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04868AD8" w14:textId="77777777" w:rsidR="00ED2889" w:rsidRDefault="00ED2889" w:rsidP="00FE16E7">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8892928" w14:textId="77777777" w:rsidR="00ED2889" w:rsidRDefault="00ED2889" w:rsidP="00FE16E7">
            <w:pPr>
              <w:pStyle w:val="TAL"/>
              <w:rPr>
                <w:rFonts w:cs="Arial"/>
                <w:szCs w:val="18"/>
              </w:rPr>
            </w:pPr>
          </w:p>
        </w:tc>
      </w:tr>
      <w:tr w:rsidR="00ED2889" w14:paraId="3B5C7458"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78DA6F9F" w14:textId="77777777" w:rsidR="00ED2889" w:rsidRDefault="00ED2889" w:rsidP="00FE16E7">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EF93221" w14:textId="77777777" w:rsidR="00ED2889" w:rsidRDefault="00ED2889" w:rsidP="00FE16E7">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904FBAB" w14:textId="77777777" w:rsidR="00ED2889" w:rsidRDefault="00ED2889" w:rsidP="00FE16E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37CDAC" w14:textId="77777777" w:rsidR="00ED2889" w:rsidRDefault="00ED2889" w:rsidP="00FE16E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DA37AC" w14:textId="77777777" w:rsidR="00ED2889" w:rsidRDefault="00ED2889" w:rsidP="00FE16E7">
            <w:pPr>
              <w:pStyle w:val="TAL"/>
              <w:rPr>
                <w:rFonts w:cs="Arial"/>
                <w:szCs w:val="18"/>
              </w:rPr>
            </w:pPr>
            <w:r>
              <w:rPr>
                <w:rFonts w:cs="Arial"/>
                <w:szCs w:val="18"/>
              </w:rPr>
              <w:t>This IE shall be present if more than one N2 SM Information has been received from the AN.</w:t>
            </w:r>
          </w:p>
          <w:p w14:paraId="40968273" w14:textId="77777777" w:rsidR="00ED2889" w:rsidRDefault="00ED2889" w:rsidP="00FE16E7">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9173BC2" w14:textId="77777777" w:rsidR="00ED2889" w:rsidRDefault="00ED2889" w:rsidP="00FE16E7">
            <w:pPr>
              <w:pStyle w:val="TAL"/>
              <w:rPr>
                <w:rFonts w:cs="Arial"/>
                <w:szCs w:val="18"/>
              </w:rPr>
            </w:pPr>
          </w:p>
        </w:tc>
      </w:tr>
      <w:tr w:rsidR="00ED2889" w14:paraId="07895AD8"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64E818E7" w14:textId="77777777" w:rsidR="00ED2889" w:rsidRDefault="00ED2889" w:rsidP="00FE16E7">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71033F4" w14:textId="77777777" w:rsidR="00ED2889" w:rsidRDefault="00ED2889" w:rsidP="00FE16E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3A5EFE9" w14:textId="77777777" w:rsidR="00ED2889" w:rsidRDefault="00ED2889" w:rsidP="00FE16E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F17013" w14:textId="77777777" w:rsidR="00ED2889" w:rsidRDefault="00ED2889" w:rsidP="00FE16E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C6545BF" w14:textId="77777777" w:rsidR="00ED2889" w:rsidRDefault="00ED2889" w:rsidP="00FE16E7">
            <w:pPr>
              <w:pStyle w:val="TAL"/>
              <w:rPr>
                <w:rFonts w:cs="Arial"/>
                <w:szCs w:val="18"/>
              </w:rPr>
            </w:pPr>
            <w:r>
              <w:rPr>
                <w:rFonts w:cs="Arial"/>
                <w:szCs w:val="18"/>
              </w:rPr>
              <w:t>This IE shall be present if "</w:t>
            </w:r>
            <w:r>
              <w:t>n2SmInfoExt1</w:t>
            </w:r>
            <w:r>
              <w:rPr>
                <w:rFonts w:cs="Arial"/>
                <w:szCs w:val="18"/>
              </w:rPr>
              <w:t>" attribute is present.</w:t>
            </w:r>
          </w:p>
          <w:p w14:paraId="143176BF" w14:textId="77777777" w:rsidR="00ED2889" w:rsidRDefault="00ED2889" w:rsidP="00FE16E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8A5465E" w14:textId="77777777" w:rsidR="00ED2889" w:rsidRDefault="00ED2889" w:rsidP="00FE16E7">
            <w:pPr>
              <w:pStyle w:val="TAL"/>
              <w:rPr>
                <w:rFonts w:cs="Arial"/>
                <w:szCs w:val="18"/>
              </w:rPr>
            </w:pPr>
          </w:p>
        </w:tc>
      </w:tr>
      <w:tr w:rsidR="00ED2889" w14:paraId="1649B48E"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3B6ECA04" w14:textId="77777777" w:rsidR="00ED2889" w:rsidRDefault="00ED2889" w:rsidP="00FE16E7">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2448C21D" w14:textId="77777777" w:rsidR="00ED2889" w:rsidRDefault="00ED2889" w:rsidP="00FE16E7">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164B9107" w14:textId="77777777" w:rsidR="00ED2889" w:rsidRDefault="00ED2889" w:rsidP="00FE16E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077FC0" w14:textId="77777777" w:rsidR="00ED2889" w:rsidRDefault="00ED2889" w:rsidP="00FE16E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BCCA27" w14:textId="77777777" w:rsidR="00ED2889" w:rsidRDefault="00ED2889" w:rsidP="00FE16E7">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43A43F77" w14:textId="77777777" w:rsidR="00ED2889" w:rsidRPr="00215092" w:rsidRDefault="00ED2889" w:rsidP="00FE16E7">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0F239778" w14:textId="77777777" w:rsidR="00ED2889" w:rsidRPr="00215092" w:rsidRDefault="00ED2889" w:rsidP="00FE16E7">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637684E6" w14:textId="77777777" w:rsidR="00ED2889" w:rsidRDefault="00ED2889" w:rsidP="00FE16E7">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54D54F22" w14:textId="77777777" w:rsidR="00ED2889" w:rsidRDefault="00ED2889" w:rsidP="00FE16E7">
            <w:pPr>
              <w:pStyle w:val="TAL"/>
              <w:rPr>
                <w:rFonts w:cs="Arial"/>
                <w:szCs w:val="18"/>
              </w:rPr>
            </w:pPr>
            <w:r>
              <w:rPr>
                <w:rFonts w:cs="Arial" w:hint="eastAsia"/>
                <w:szCs w:val="18"/>
                <w:lang w:eastAsia="zh-CN"/>
              </w:rPr>
              <w:t>MAPDU</w:t>
            </w:r>
          </w:p>
        </w:tc>
      </w:tr>
      <w:tr w:rsidR="00ED2889" w14:paraId="54918458"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24A05FF6" w14:textId="77777777" w:rsidR="00ED2889" w:rsidRDefault="00ED2889" w:rsidP="00FE16E7">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378E38EF" w14:textId="77777777" w:rsidR="00ED2889" w:rsidRDefault="00ED2889" w:rsidP="00FE16E7">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662AF71F" w14:textId="77777777" w:rsidR="00ED2889" w:rsidRDefault="00ED2889" w:rsidP="00FE16E7">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9575959" w14:textId="77777777" w:rsidR="00ED2889" w:rsidRDefault="00ED2889" w:rsidP="00FE16E7">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70B7330" w14:textId="77777777" w:rsidR="00ED2889" w:rsidRDefault="00ED2889" w:rsidP="00FE16E7">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D4ED9B2" w14:textId="77777777" w:rsidR="00ED2889" w:rsidRPr="008B6622" w:rsidRDefault="00ED2889" w:rsidP="00FE16E7">
            <w:pPr>
              <w:pStyle w:val="TAL"/>
              <w:rPr>
                <w:rFonts w:cs="Arial"/>
                <w:szCs w:val="18"/>
                <w:lang w:val="en-US" w:eastAsia="zh-CN"/>
              </w:rPr>
            </w:pPr>
          </w:p>
          <w:p w14:paraId="750252A9" w14:textId="77777777" w:rsidR="00ED2889" w:rsidRDefault="00ED2889" w:rsidP="00FE16E7">
            <w:pPr>
              <w:pStyle w:val="TAL"/>
              <w:rPr>
                <w:rFonts w:cs="Arial"/>
                <w:szCs w:val="18"/>
                <w:lang w:eastAsia="zh-CN"/>
              </w:rPr>
            </w:pPr>
            <w:r>
              <w:rPr>
                <w:rFonts w:cs="Arial"/>
                <w:szCs w:val="18"/>
              </w:rPr>
              <w:t>When present, it shall be set as follows:</w:t>
            </w:r>
          </w:p>
          <w:p w14:paraId="752A04CB" w14:textId="77777777" w:rsidR="00ED2889" w:rsidRDefault="00ED2889" w:rsidP="00FE16E7">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6806D30F" w14:textId="77777777" w:rsidR="00ED2889" w:rsidRDefault="00ED2889" w:rsidP="00FE16E7">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68DBD544" w14:textId="77777777" w:rsidR="00ED2889" w:rsidRDefault="00ED2889" w:rsidP="00FE16E7">
            <w:pPr>
              <w:pStyle w:val="TAL"/>
              <w:rPr>
                <w:rFonts w:cs="Arial"/>
                <w:szCs w:val="18"/>
                <w:lang w:eastAsia="zh-CN"/>
              </w:rPr>
            </w:pPr>
            <w:r>
              <w:rPr>
                <w:rFonts w:cs="Arial"/>
                <w:szCs w:val="18"/>
                <w:lang w:val="en-US" w:eastAsia="zh-CN"/>
              </w:rPr>
              <w:t>MAPDU</w:t>
            </w:r>
          </w:p>
        </w:tc>
      </w:tr>
      <w:tr w:rsidR="00ED2889" w14:paraId="06369488"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6D8EFA5C" w14:textId="77777777" w:rsidR="00ED2889" w:rsidRDefault="00ED2889" w:rsidP="00FE16E7">
            <w:pPr>
              <w:pStyle w:val="TAL"/>
              <w:rPr>
                <w:lang w:val="en-US" w:eastAsia="zh-CN"/>
              </w:rPr>
            </w:pPr>
            <w:r>
              <w:rPr>
                <w:rFonts w:hint="eastAsia"/>
                <w:lang w:eastAsia="zh-CN"/>
              </w:rPr>
              <w:lastRenderedPageBreak/>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212785D2" w14:textId="77777777" w:rsidR="00ED2889" w:rsidRDefault="00ED2889" w:rsidP="00FE16E7">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445A06F" w14:textId="77777777" w:rsidR="00ED2889" w:rsidRDefault="00ED2889" w:rsidP="00FE16E7">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287F50" w14:textId="77777777" w:rsidR="00ED2889" w:rsidRDefault="00ED2889" w:rsidP="00FE16E7">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A91AB8" w14:textId="77777777" w:rsidR="00ED2889" w:rsidRDefault="00ED2889" w:rsidP="00FE16E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5C72EC05" w14:textId="77777777" w:rsidR="00ED2889" w:rsidRDefault="00ED2889" w:rsidP="00FE16E7">
            <w:pPr>
              <w:pStyle w:val="TAL"/>
              <w:rPr>
                <w:rFonts w:cs="Arial"/>
                <w:szCs w:val="18"/>
                <w:lang w:eastAsia="zh-CN"/>
              </w:rPr>
            </w:pPr>
            <w:r w:rsidRPr="004F2714">
              <w:rPr>
                <w:rFonts w:cs="Arial"/>
                <w:szCs w:val="18"/>
              </w:rPr>
              <w:t>When present, it shall be set as follows:</w:t>
            </w:r>
          </w:p>
          <w:p w14:paraId="3FD55A4D" w14:textId="77777777" w:rsidR="00ED2889" w:rsidRDefault="00ED2889" w:rsidP="00FE16E7">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76F617AF" w14:textId="77777777" w:rsidR="00ED2889" w:rsidRDefault="00ED2889" w:rsidP="00FE16E7">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9F77B00" w14:textId="77777777" w:rsidR="00ED2889" w:rsidRDefault="00ED2889" w:rsidP="00FE16E7">
            <w:pPr>
              <w:pStyle w:val="TAL"/>
              <w:rPr>
                <w:rFonts w:cs="Arial"/>
                <w:szCs w:val="18"/>
                <w:lang w:val="en-US" w:eastAsia="zh-CN"/>
              </w:rPr>
            </w:pPr>
            <w:r>
              <w:rPr>
                <w:rFonts w:cs="Arial" w:hint="eastAsia"/>
                <w:szCs w:val="18"/>
                <w:lang w:eastAsia="zh-CN"/>
              </w:rPr>
              <w:t>MAPDU</w:t>
            </w:r>
          </w:p>
        </w:tc>
      </w:tr>
      <w:tr w:rsidR="00ED2889" w14:paraId="40E4B182"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76ECDD99" w14:textId="77777777" w:rsidR="00ED2889" w:rsidRDefault="00ED2889" w:rsidP="00FE16E7">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77FE3F9F" w14:textId="77777777" w:rsidR="00ED2889" w:rsidRDefault="00ED2889" w:rsidP="00FE16E7">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6FDBBF81" w14:textId="77777777" w:rsidR="00ED2889" w:rsidRDefault="00ED2889" w:rsidP="00FE16E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C4EA4BC" w14:textId="77777777" w:rsidR="00ED2889" w:rsidRDefault="00ED2889" w:rsidP="00FE16E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012974A" w14:textId="77777777" w:rsidR="00ED2889" w:rsidRDefault="00ED2889" w:rsidP="00FE16E7">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7442C74C" w14:textId="77777777" w:rsidR="00ED2889" w:rsidRDefault="00ED2889" w:rsidP="00FE16E7">
            <w:pPr>
              <w:pStyle w:val="TAL"/>
              <w:rPr>
                <w:rFonts w:cs="Arial"/>
                <w:szCs w:val="18"/>
                <w:lang w:eastAsia="zh-CN"/>
              </w:rPr>
            </w:pPr>
          </w:p>
        </w:tc>
      </w:tr>
      <w:tr w:rsidR="00ED2889" w14:paraId="5FCC32F4"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207AAEA8" w14:textId="77777777" w:rsidR="00ED2889" w:rsidRDefault="00ED2889" w:rsidP="00FE16E7">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1D8B2220" w14:textId="77777777" w:rsidR="00ED2889" w:rsidRDefault="00ED2889" w:rsidP="00FE16E7">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DA8D6D9" w14:textId="77777777" w:rsidR="00ED2889" w:rsidRDefault="00ED2889" w:rsidP="00FE16E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474FFF" w14:textId="77777777" w:rsidR="00ED2889" w:rsidRDefault="00ED2889" w:rsidP="00FE16E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D4CB92" w14:textId="77777777" w:rsidR="00ED2889" w:rsidRDefault="00ED2889" w:rsidP="00FE16E7">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optional feature defined in clause 6.1.8 is supported by the new AMF.</w:t>
            </w:r>
          </w:p>
          <w:p w14:paraId="79926306" w14:textId="77777777" w:rsidR="00ED2889" w:rsidRDefault="00ED2889" w:rsidP="00FE16E7">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7FEDC5DA" w14:textId="77777777" w:rsidR="00ED2889" w:rsidRDefault="00ED2889" w:rsidP="00FE16E7">
            <w:pPr>
              <w:pStyle w:val="TAL"/>
              <w:rPr>
                <w:rFonts w:cs="Arial"/>
                <w:szCs w:val="18"/>
                <w:lang w:eastAsia="zh-CN"/>
              </w:rPr>
            </w:pPr>
          </w:p>
        </w:tc>
      </w:tr>
      <w:tr w:rsidR="00ED2889" w14:paraId="23E2E060"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37CBB719" w14:textId="77777777" w:rsidR="00ED2889" w:rsidRDefault="00ED2889" w:rsidP="00FE16E7">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1D3C089C" w14:textId="77777777" w:rsidR="00ED2889" w:rsidRDefault="00ED2889" w:rsidP="00FE16E7">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232309F0" w14:textId="77777777" w:rsidR="00ED2889" w:rsidRDefault="00ED2889" w:rsidP="00FE16E7">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1240F7AF" w14:textId="77777777" w:rsidR="00ED2889" w:rsidRDefault="00ED2889" w:rsidP="00FE16E7">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616AB097" w14:textId="77777777" w:rsidR="00ED2889" w:rsidRDefault="00ED2889" w:rsidP="00FE16E7">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55057DA6" w14:textId="77777777" w:rsidR="00ED2889" w:rsidRDefault="00ED2889" w:rsidP="00FE16E7">
            <w:pPr>
              <w:pStyle w:val="TAL"/>
              <w:rPr>
                <w:rFonts w:cs="Arial"/>
              </w:rPr>
            </w:pPr>
            <w:r>
              <w:rPr>
                <w:rFonts w:cs="Arial"/>
              </w:rPr>
              <w:t>(NOTE 2)</w:t>
            </w:r>
          </w:p>
          <w:p w14:paraId="4EB23F9E" w14:textId="77777777" w:rsidR="00ED2889" w:rsidRDefault="00ED2889" w:rsidP="00FE16E7">
            <w:pPr>
              <w:pStyle w:val="TAL"/>
              <w:rPr>
                <w:rFonts w:cs="Arial"/>
              </w:rPr>
            </w:pPr>
          </w:p>
          <w:p w14:paraId="273F62F9" w14:textId="77777777" w:rsidR="00ED2889" w:rsidRDefault="00ED2889" w:rsidP="00FE16E7">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5C4A460" w14:textId="77777777" w:rsidR="00ED2889" w:rsidRDefault="00ED2889" w:rsidP="00FE16E7">
            <w:pPr>
              <w:pStyle w:val="TAL"/>
              <w:rPr>
                <w:rFonts w:cs="Arial"/>
                <w:szCs w:val="18"/>
                <w:lang w:eastAsia="zh-CN"/>
              </w:rPr>
            </w:pPr>
            <w:r>
              <w:t>CIOT</w:t>
            </w:r>
          </w:p>
        </w:tc>
      </w:tr>
      <w:tr w:rsidR="00ED2889" w14:paraId="05C16016"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51C6931F" w14:textId="77777777" w:rsidR="00ED2889" w:rsidRPr="004B01F3" w:rsidRDefault="00ED2889" w:rsidP="00FE16E7">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4A06FAB5" w14:textId="77777777" w:rsidR="00ED2889" w:rsidRPr="004B01F3" w:rsidRDefault="00ED2889" w:rsidP="00FE16E7">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8CCC18E" w14:textId="77777777" w:rsidR="00ED2889" w:rsidRDefault="00ED2889" w:rsidP="00FE16E7">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2A2939" w14:textId="77777777" w:rsidR="00ED2889" w:rsidRPr="004B01F3" w:rsidRDefault="00ED2889" w:rsidP="00FE16E7">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7C31DF" w14:textId="77777777" w:rsidR="00ED2889" w:rsidRDefault="00ED2889" w:rsidP="00FE16E7">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3591FA66" w14:textId="77777777" w:rsidR="00ED2889" w:rsidRDefault="00ED2889" w:rsidP="00FE16E7">
            <w:pPr>
              <w:pStyle w:val="TAL"/>
            </w:pPr>
          </w:p>
          <w:p w14:paraId="3C3FF259" w14:textId="77777777" w:rsidR="00ED2889" w:rsidRDefault="00ED2889" w:rsidP="00FE16E7">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C410B42" w14:textId="77777777" w:rsidR="00ED2889" w:rsidRPr="006E3917" w:rsidRDefault="00ED2889" w:rsidP="00FE16E7">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659D564" w14:textId="77777777" w:rsidR="00ED2889" w:rsidRPr="006E3917" w:rsidRDefault="00ED2889" w:rsidP="00FE16E7">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1F5C4542" w14:textId="77777777" w:rsidR="00ED2889" w:rsidRDefault="00ED2889" w:rsidP="00FE16E7">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31D9A5FB" w14:textId="77777777" w:rsidR="00ED2889" w:rsidRDefault="00ED2889" w:rsidP="00FE16E7">
            <w:pPr>
              <w:pStyle w:val="TAL"/>
            </w:pPr>
            <w:r>
              <w:rPr>
                <w:rFonts w:cs="Arial"/>
                <w:szCs w:val="18"/>
              </w:rPr>
              <w:t>CIOT</w:t>
            </w:r>
          </w:p>
        </w:tc>
      </w:tr>
      <w:tr w:rsidR="00ED2889" w14:paraId="0A13F981"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668FCD8F" w14:textId="77777777" w:rsidR="00ED2889" w:rsidRDefault="00ED2889" w:rsidP="00FE16E7">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35CDCF2D" w14:textId="77777777" w:rsidR="00ED2889" w:rsidRDefault="00ED2889" w:rsidP="00FE16E7">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3391BE3A" w14:textId="77777777" w:rsidR="00ED2889" w:rsidRDefault="00ED2889" w:rsidP="00FE16E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93B787B" w14:textId="77777777" w:rsidR="00ED2889" w:rsidRDefault="00ED2889" w:rsidP="00FE16E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989F679" w14:textId="77777777" w:rsidR="00ED2889" w:rsidRDefault="00ED2889" w:rsidP="00FE16E7">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3CC18076" w14:textId="77777777" w:rsidR="00ED2889" w:rsidRDefault="00ED2889" w:rsidP="00FE16E7">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669F61F" w14:textId="77777777" w:rsidR="00ED2889" w:rsidRDefault="00ED2889" w:rsidP="00FE16E7">
            <w:pPr>
              <w:pStyle w:val="TAL"/>
              <w:rPr>
                <w:rFonts w:cs="Arial"/>
                <w:szCs w:val="18"/>
              </w:rPr>
            </w:pPr>
            <w:r>
              <w:rPr>
                <w:rFonts w:cs="Arial"/>
                <w:szCs w:val="18"/>
              </w:rPr>
              <w:t>CIOT</w:t>
            </w:r>
          </w:p>
        </w:tc>
      </w:tr>
      <w:tr w:rsidR="00ED2889" w14:paraId="1CA8F728"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3B576F1A" w14:textId="77777777" w:rsidR="00ED2889" w:rsidRDefault="00ED2889" w:rsidP="00FE16E7">
            <w:pPr>
              <w:pStyle w:val="TAL"/>
              <w:rPr>
                <w:lang w:eastAsia="zh-CN"/>
              </w:rPr>
            </w:pPr>
            <w:r>
              <w:t>forwardingBearerContexts</w:t>
            </w:r>
          </w:p>
        </w:tc>
        <w:tc>
          <w:tcPr>
            <w:tcW w:w="1800" w:type="dxa"/>
            <w:tcBorders>
              <w:top w:val="single" w:sz="4" w:space="0" w:color="auto"/>
              <w:left w:val="single" w:sz="4" w:space="0" w:color="auto"/>
              <w:bottom w:val="single" w:sz="4" w:space="0" w:color="auto"/>
              <w:right w:val="single" w:sz="4" w:space="0" w:color="auto"/>
            </w:tcBorders>
          </w:tcPr>
          <w:p w14:paraId="244E1CDA" w14:textId="77777777" w:rsidR="00ED2889" w:rsidRDefault="00ED2889" w:rsidP="00FE16E7">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63B599F4" w14:textId="77777777" w:rsidR="00ED2889" w:rsidRDefault="00ED2889" w:rsidP="00FE16E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8E01FC6" w14:textId="77777777" w:rsidR="00ED2889" w:rsidRDefault="00ED2889" w:rsidP="00FE16E7">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592FCB9D" w14:textId="77777777" w:rsidR="00ED2889" w:rsidRDefault="00ED2889" w:rsidP="00FE16E7">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19A33A54" w14:textId="77777777" w:rsidR="00ED2889" w:rsidRDefault="00ED2889" w:rsidP="00FE16E7">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26015866" w14:textId="77777777" w:rsidR="00ED2889" w:rsidRDefault="00ED2889" w:rsidP="00FE16E7">
            <w:pPr>
              <w:pStyle w:val="TAL"/>
              <w:rPr>
                <w:rFonts w:cs="Arial"/>
                <w:szCs w:val="18"/>
              </w:rPr>
            </w:pPr>
            <w:r>
              <w:rPr>
                <w:rFonts w:cs="Arial"/>
                <w:szCs w:val="18"/>
              </w:rPr>
              <w:t>CIOT</w:t>
            </w:r>
          </w:p>
        </w:tc>
      </w:tr>
      <w:tr w:rsidR="00ED2889" w14:paraId="17FFBFED"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191E728E" w14:textId="77777777" w:rsidR="00ED2889" w:rsidRDefault="00ED2889" w:rsidP="00FE16E7">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401D6DD4" w14:textId="77777777" w:rsidR="00ED2889" w:rsidRDefault="00ED2889" w:rsidP="00FE16E7">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440B395A" w14:textId="77777777" w:rsidR="00ED2889" w:rsidRDefault="00ED2889" w:rsidP="00FE16E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A41BA4" w14:textId="77777777" w:rsidR="00ED2889" w:rsidRDefault="00ED2889" w:rsidP="00FE16E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BC55CA4" w14:textId="77777777" w:rsidR="00ED2889" w:rsidRPr="00FA3B9B" w:rsidRDefault="00ED2889" w:rsidP="00FE16E7">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7D7FAF01" w14:textId="77777777" w:rsidR="00ED2889" w:rsidRPr="00FA3B9B" w:rsidRDefault="00ED2889" w:rsidP="00FE16E7">
            <w:pPr>
              <w:pStyle w:val="TAL"/>
              <w:rPr>
                <w:rFonts w:cs="Arial"/>
                <w:color w:val="000000"/>
                <w:szCs w:val="18"/>
                <w:lang w:eastAsia="zh-CN"/>
              </w:rPr>
            </w:pPr>
          </w:p>
          <w:p w14:paraId="2669B8BE" w14:textId="77777777" w:rsidR="00ED2889" w:rsidRDefault="00ED2889" w:rsidP="00FE16E7">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40E122C5" w14:textId="77777777" w:rsidR="00ED2889" w:rsidRDefault="00ED2889" w:rsidP="00FE16E7">
            <w:pPr>
              <w:pStyle w:val="TAL"/>
              <w:rPr>
                <w:rFonts w:cs="Arial"/>
                <w:szCs w:val="18"/>
              </w:rPr>
            </w:pPr>
            <w:r>
              <w:rPr>
                <w:rFonts w:cs="Arial" w:hint="eastAsia"/>
                <w:szCs w:val="18"/>
                <w:lang w:eastAsia="zh-CN"/>
              </w:rPr>
              <w:t>C</w:t>
            </w:r>
            <w:r>
              <w:rPr>
                <w:rFonts w:cs="Arial"/>
                <w:szCs w:val="18"/>
                <w:lang w:eastAsia="zh-CN"/>
              </w:rPr>
              <w:t>IOT</w:t>
            </w:r>
          </w:p>
        </w:tc>
      </w:tr>
      <w:tr w:rsidR="00ED2889" w14:paraId="289F7CE4"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4972B134" w14:textId="77777777" w:rsidR="00ED2889" w:rsidRDefault="00ED2889" w:rsidP="00FE16E7">
            <w:pPr>
              <w:pStyle w:val="TAL"/>
            </w:pPr>
            <w:r>
              <w:lastRenderedPageBreak/>
              <w:t>skipN2PduSessionResRelInd</w:t>
            </w:r>
          </w:p>
        </w:tc>
        <w:tc>
          <w:tcPr>
            <w:tcW w:w="1800" w:type="dxa"/>
            <w:tcBorders>
              <w:top w:val="single" w:sz="4" w:space="0" w:color="auto"/>
              <w:left w:val="single" w:sz="4" w:space="0" w:color="auto"/>
              <w:bottom w:val="single" w:sz="4" w:space="0" w:color="auto"/>
              <w:right w:val="single" w:sz="4" w:space="0" w:color="auto"/>
            </w:tcBorders>
          </w:tcPr>
          <w:p w14:paraId="5004E404" w14:textId="77777777" w:rsidR="00ED2889" w:rsidRDefault="00ED2889" w:rsidP="00FE16E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6AC5C45" w14:textId="77777777" w:rsidR="00ED2889" w:rsidRDefault="00ED2889" w:rsidP="00FE16E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D5CB5B4" w14:textId="77777777" w:rsidR="00ED2889" w:rsidRDefault="00ED2889" w:rsidP="00FE16E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B3B725" w14:textId="77777777" w:rsidR="00ED2889" w:rsidRDefault="00ED2889" w:rsidP="00FE16E7">
            <w:pPr>
              <w:pStyle w:val="TAL"/>
              <w:rPr>
                <w:rFonts w:cs="Arial"/>
                <w:color w:val="000000"/>
                <w:szCs w:val="18"/>
              </w:rPr>
            </w:pPr>
            <w:r>
              <w:rPr>
                <w:rFonts w:cs="Arial"/>
                <w:color w:val="000000"/>
                <w:szCs w:val="18"/>
              </w:rPr>
              <w:t>This IE may be present when the release IE is present with value "true".</w:t>
            </w:r>
          </w:p>
          <w:p w14:paraId="5185F0EA" w14:textId="77777777" w:rsidR="00ED2889" w:rsidRDefault="00ED2889" w:rsidP="00FE16E7">
            <w:pPr>
              <w:pStyle w:val="TAL"/>
              <w:rPr>
                <w:rFonts w:cs="Arial"/>
                <w:color w:val="000000"/>
                <w:szCs w:val="18"/>
              </w:rPr>
            </w:pPr>
          </w:p>
          <w:p w14:paraId="1A781F1F" w14:textId="77777777" w:rsidR="00ED2889" w:rsidRDefault="00ED2889" w:rsidP="00FE16E7">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0D4EA123" w14:textId="77777777" w:rsidR="00ED2889" w:rsidRDefault="00ED2889" w:rsidP="00FE16E7">
            <w:pPr>
              <w:pStyle w:val="TAL"/>
              <w:rPr>
                <w:rFonts w:cs="Arial"/>
                <w:color w:val="000000"/>
                <w:szCs w:val="18"/>
              </w:rPr>
            </w:pPr>
            <w:r>
              <w:rPr>
                <w:rFonts w:cs="Arial"/>
                <w:color w:val="000000"/>
                <w:szCs w:val="18"/>
              </w:rPr>
              <w:t>- true: N2 message shall be skipped.</w:t>
            </w:r>
          </w:p>
          <w:p w14:paraId="1C886A06" w14:textId="77777777" w:rsidR="00ED2889" w:rsidRDefault="00ED2889" w:rsidP="00FE16E7">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38582566" w14:textId="77777777" w:rsidR="00ED2889" w:rsidRDefault="00ED2889" w:rsidP="00FE16E7">
            <w:pPr>
              <w:pStyle w:val="TAL"/>
              <w:rPr>
                <w:rFonts w:cs="Arial"/>
                <w:szCs w:val="18"/>
                <w:lang w:eastAsia="zh-CN"/>
              </w:rPr>
            </w:pPr>
          </w:p>
        </w:tc>
      </w:tr>
      <w:tr w:rsidR="00ED2889" w14:paraId="0D98BA0F"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09871192" w14:textId="77777777" w:rsidR="00ED2889" w:rsidRDefault="00ED2889" w:rsidP="00FE16E7">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1DB9C03E" w14:textId="77777777" w:rsidR="00ED2889" w:rsidRDefault="00ED2889" w:rsidP="00FE16E7">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7A10D8D2" w14:textId="77777777" w:rsidR="00ED2889" w:rsidRDefault="00ED2889" w:rsidP="00FE16E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5AE95F" w14:textId="77777777" w:rsidR="00ED2889" w:rsidRDefault="00ED2889" w:rsidP="00FE16E7">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1B7CFBC" w14:textId="77777777" w:rsidR="00ED2889" w:rsidRDefault="00ED2889" w:rsidP="00FE16E7">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03A91A45" w14:textId="77777777" w:rsidR="00ED2889" w:rsidRDefault="00ED2889" w:rsidP="00FE16E7">
            <w:pPr>
              <w:pStyle w:val="TAL"/>
            </w:pPr>
          </w:p>
          <w:p w14:paraId="09617AAD" w14:textId="77777777" w:rsidR="00ED2889" w:rsidRPr="00FA3B9B" w:rsidRDefault="00ED2889" w:rsidP="00FE16E7">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BABEC64" w14:textId="77777777" w:rsidR="00ED2889" w:rsidRDefault="00ED2889" w:rsidP="00FE16E7">
            <w:pPr>
              <w:pStyle w:val="TAL"/>
              <w:rPr>
                <w:rFonts w:cs="Arial"/>
                <w:szCs w:val="18"/>
                <w:lang w:eastAsia="zh-CN"/>
              </w:rPr>
            </w:pPr>
          </w:p>
        </w:tc>
      </w:tr>
      <w:tr w:rsidR="00ED2889" w14:paraId="784FF2F8"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37269C74" w14:textId="77777777" w:rsidR="00ED2889" w:rsidRDefault="00ED2889" w:rsidP="00FE16E7">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5F4CE129" w14:textId="77777777" w:rsidR="00ED2889" w:rsidRDefault="00ED2889" w:rsidP="00FE16E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366C5A0" w14:textId="77777777" w:rsidR="00ED2889" w:rsidRDefault="00ED2889" w:rsidP="00FE16E7">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8B85BE6" w14:textId="77777777" w:rsidR="00ED2889" w:rsidRDefault="00ED2889" w:rsidP="00FE16E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3AA590E" w14:textId="77777777" w:rsidR="00ED2889" w:rsidRDefault="00ED2889" w:rsidP="00FE16E7">
            <w:pPr>
              <w:pStyle w:val="TAL"/>
            </w:pPr>
            <w:r>
              <w:t>When present, this IE shall indicate that the SM Policy Association Establishment and Termination events shall be reported for the PDU session by the PCF for the SM Policy to the PCF for the UE:</w:t>
            </w:r>
          </w:p>
          <w:p w14:paraId="0927210A" w14:textId="77777777" w:rsidR="00ED2889" w:rsidRDefault="00ED2889" w:rsidP="00FE16E7">
            <w:pPr>
              <w:pStyle w:val="TAL"/>
            </w:pPr>
          </w:p>
          <w:p w14:paraId="3D2B43E4" w14:textId="77777777" w:rsidR="00ED2889" w:rsidRDefault="00ED2889" w:rsidP="00FE16E7">
            <w:pPr>
              <w:pStyle w:val="TAL"/>
            </w:pPr>
            <w:r>
              <w:t>- true: SM Policy Association Establishment and Termination events shall be reported</w:t>
            </w:r>
          </w:p>
          <w:p w14:paraId="3FD851B4" w14:textId="77777777" w:rsidR="00ED2889" w:rsidRDefault="00ED2889" w:rsidP="00FE16E7">
            <w:pPr>
              <w:pStyle w:val="TAL"/>
            </w:pPr>
          </w:p>
          <w:p w14:paraId="68C331FE" w14:textId="77777777" w:rsidR="00ED2889" w:rsidRDefault="00ED2889" w:rsidP="00FE16E7">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2361C1AE" w14:textId="77777777" w:rsidR="00ED2889" w:rsidRDefault="00ED2889" w:rsidP="00FE16E7">
            <w:pPr>
              <w:pStyle w:val="TAL"/>
              <w:rPr>
                <w:rFonts w:cs="Arial"/>
                <w:szCs w:val="18"/>
                <w:lang w:eastAsia="zh-CN"/>
              </w:rPr>
            </w:pPr>
            <w:r>
              <w:t>SPAE</w:t>
            </w:r>
          </w:p>
        </w:tc>
      </w:tr>
      <w:tr w:rsidR="00ED2889" w14:paraId="598C72A9"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2E290E3A" w14:textId="77777777" w:rsidR="00ED2889" w:rsidRDefault="00ED2889" w:rsidP="00FE16E7">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7813A3E7" w14:textId="77777777" w:rsidR="00ED2889" w:rsidRDefault="00ED2889" w:rsidP="00FE16E7">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2483D725" w14:textId="77777777" w:rsidR="00ED2889" w:rsidRDefault="00ED2889" w:rsidP="00FE16E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0E17497" w14:textId="77777777" w:rsidR="00ED2889" w:rsidRDefault="00ED2889" w:rsidP="00FE16E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442B002" w14:textId="77777777" w:rsidR="00ED2889" w:rsidRDefault="00ED2889" w:rsidP="00FE16E7">
            <w:pPr>
              <w:pStyle w:val="TAL"/>
              <w:rPr>
                <w:noProof/>
              </w:rPr>
            </w:pPr>
            <w:r>
              <w:rPr>
                <w:noProof/>
              </w:rPr>
              <w:t xml:space="preserve">This IE shall be present when the </w:t>
            </w:r>
            <w:r>
              <w:t>smPolicyNotifyInd IE is present with value true.</w:t>
            </w:r>
          </w:p>
          <w:p w14:paraId="5D66E69C" w14:textId="77777777" w:rsidR="00ED2889" w:rsidRDefault="00ED2889" w:rsidP="00FE16E7">
            <w:pPr>
              <w:pStyle w:val="TAL"/>
              <w:rPr>
                <w:noProof/>
              </w:rPr>
            </w:pPr>
          </w:p>
          <w:p w14:paraId="4FA9DD1E" w14:textId="77777777" w:rsidR="00ED2889" w:rsidRDefault="00ED2889" w:rsidP="00FE16E7">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429497B2" w14:textId="77777777" w:rsidR="00ED2889" w:rsidRDefault="00ED2889" w:rsidP="00FE16E7">
            <w:pPr>
              <w:pStyle w:val="TAL"/>
              <w:rPr>
                <w:rFonts w:cs="Arial"/>
                <w:szCs w:val="18"/>
                <w:lang w:eastAsia="zh-CN"/>
              </w:rPr>
            </w:pPr>
            <w:r>
              <w:t>SPAE</w:t>
            </w:r>
          </w:p>
        </w:tc>
      </w:tr>
      <w:tr w:rsidR="00ED2889" w14:paraId="714BABA7" w14:textId="77777777" w:rsidTr="00FE16E7">
        <w:trPr>
          <w:jc w:val="center"/>
        </w:trPr>
        <w:tc>
          <w:tcPr>
            <w:tcW w:w="1975" w:type="dxa"/>
            <w:tcBorders>
              <w:top w:val="single" w:sz="4" w:space="0" w:color="auto"/>
              <w:left w:val="single" w:sz="4" w:space="0" w:color="auto"/>
              <w:bottom w:val="single" w:sz="4" w:space="0" w:color="auto"/>
              <w:right w:val="single" w:sz="4" w:space="0" w:color="auto"/>
            </w:tcBorders>
          </w:tcPr>
          <w:p w14:paraId="7C17A5EB" w14:textId="77777777" w:rsidR="00ED2889" w:rsidRDefault="00ED2889" w:rsidP="00FE16E7">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3245111F" w14:textId="77777777" w:rsidR="00ED2889" w:rsidRDefault="00ED2889" w:rsidP="00FE16E7">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1EAEA9B5" w14:textId="77777777" w:rsidR="00ED2889" w:rsidRDefault="00ED2889" w:rsidP="00FE16E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B13742" w14:textId="77777777" w:rsidR="00ED2889" w:rsidRDefault="00ED2889" w:rsidP="00FE16E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A1A2CA" w14:textId="77777777" w:rsidR="00ED2889" w:rsidRDefault="00ED2889" w:rsidP="00FE16E7">
            <w:pPr>
              <w:pStyle w:val="TAL"/>
            </w:pPr>
            <w:r>
              <w:t>This IE may be present if the AMF and the SMF supports the 5GSAT feature and the AMF is aware that:</w:t>
            </w:r>
          </w:p>
          <w:p w14:paraId="0DEEE19F" w14:textId="77777777" w:rsidR="00ED2889" w:rsidRDefault="00ED2889" w:rsidP="00FE16E7">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20525A1F" w14:textId="77777777" w:rsidR="00ED2889" w:rsidRDefault="00ED2889" w:rsidP="00FE16E7">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12581B13" w14:textId="77777777" w:rsidR="00ED2889" w:rsidRDefault="00ED2889" w:rsidP="00FE16E7">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59136A23" w14:textId="77777777" w:rsidR="00ED2889" w:rsidRPr="006F18AD" w:rsidRDefault="00ED2889" w:rsidP="00FE16E7">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58DBB06F" w14:textId="77777777" w:rsidR="00ED2889" w:rsidRDefault="00ED2889" w:rsidP="00FE16E7">
            <w:pPr>
              <w:pStyle w:val="TAL"/>
            </w:pPr>
            <w:r>
              <w:t>When present, this IE shall indicate the category of the satellite backhaul used towards the new 5G AN serving the UE, or that there is no longer any satellite backhaul towards the new 5G AN serving the UE.</w:t>
            </w:r>
          </w:p>
          <w:p w14:paraId="7F0C657E" w14:textId="77777777" w:rsidR="00ED2889" w:rsidRDefault="00ED2889" w:rsidP="00FE16E7">
            <w:pPr>
              <w:pStyle w:val="TAL"/>
            </w:pPr>
          </w:p>
        </w:tc>
        <w:tc>
          <w:tcPr>
            <w:tcW w:w="882" w:type="dxa"/>
            <w:tcBorders>
              <w:top w:val="single" w:sz="4" w:space="0" w:color="auto"/>
              <w:left w:val="single" w:sz="4" w:space="0" w:color="auto"/>
              <w:bottom w:val="single" w:sz="4" w:space="0" w:color="auto"/>
              <w:right w:val="single" w:sz="4" w:space="0" w:color="auto"/>
            </w:tcBorders>
          </w:tcPr>
          <w:p w14:paraId="199E8471" w14:textId="77777777" w:rsidR="00ED2889" w:rsidRDefault="00ED2889" w:rsidP="00FE16E7">
            <w:pPr>
              <w:pStyle w:val="TAL"/>
            </w:pPr>
            <w:r>
              <w:rPr>
                <w:lang w:eastAsia="zh-CN"/>
              </w:rPr>
              <w:t>5GSAT</w:t>
            </w:r>
          </w:p>
        </w:tc>
      </w:tr>
      <w:tr w:rsidR="00ED2889" w14:paraId="122AA1D8" w14:textId="77777777" w:rsidTr="00FE16E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05263E" w14:textId="77777777" w:rsidR="00ED2889" w:rsidRDefault="00ED2889" w:rsidP="00FE16E7">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3990D0A" w14:textId="77777777" w:rsidR="00ED2889" w:rsidRDefault="00ED2889" w:rsidP="00FE16E7">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2195FD7E" w14:textId="77777777" w:rsidR="00ED2889" w:rsidRDefault="00ED2889" w:rsidP="00FE16E7">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7F889575" w14:textId="77777777" w:rsidR="00ED2889" w:rsidRPr="00ED2889" w:rsidRDefault="00ED2889" w:rsidP="0059444F"/>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p w14:paraId="3C78DF11" w14:textId="77777777" w:rsidR="00791231" w:rsidRPr="00791231" w:rsidRDefault="00791231">
      <w:pPr>
        <w:rPr>
          <w:noProof/>
        </w:rPr>
      </w:pPr>
    </w:p>
    <w:sectPr w:rsidR="00791231" w:rsidRPr="007912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0B27A" w14:textId="77777777" w:rsidR="0028737F" w:rsidRDefault="0028737F">
      <w:r>
        <w:separator/>
      </w:r>
    </w:p>
  </w:endnote>
  <w:endnote w:type="continuationSeparator" w:id="0">
    <w:p w14:paraId="30C4E5F7" w14:textId="77777777" w:rsidR="0028737F" w:rsidRDefault="00287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07CA24" w14:textId="77777777" w:rsidR="0028737F" w:rsidRDefault="0028737F">
      <w:r>
        <w:separator/>
      </w:r>
    </w:p>
  </w:footnote>
  <w:footnote w:type="continuationSeparator" w:id="0">
    <w:p w14:paraId="422D8119" w14:textId="77777777" w:rsidR="0028737F" w:rsidRDefault="002873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E16E7" w:rsidRDefault="00FE16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E16E7" w:rsidRDefault="00FE16E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E16E7" w:rsidRDefault="00FE16E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E16E7" w:rsidRDefault="00FE16E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9144AB3"/>
    <w:multiLevelType w:val="hybridMultilevel"/>
    <w:tmpl w:val="31D64774"/>
    <w:lvl w:ilvl="0" w:tplc="0FC6A63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F7742E"/>
    <w:multiLevelType w:val="hybridMultilevel"/>
    <w:tmpl w:val="E264CC5E"/>
    <w:lvl w:ilvl="0" w:tplc="0E52C3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4" w15:restartNumberingAfterBreak="0">
    <w:nsid w:val="7F425E2D"/>
    <w:multiLevelType w:val="hybridMultilevel"/>
    <w:tmpl w:val="704EE81A"/>
    <w:lvl w:ilvl="0" w:tplc="47A8860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42"/>
  </w:num>
  <w:num w:numId="6">
    <w:abstractNumId w:val="34"/>
  </w:num>
  <w:num w:numId="7">
    <w:abstractNumId w:val="39"/>
  </w:num>
  <w:num w:numId="8">
    <w:abstractNumId w:val="31"/>
  </w:num>
  <w:num w:numId="9">
    <w:abstractNumId w:val="45"/>
  </w:num>
  <w:num w:numId="10">
    <w:abstractNumId w:val="25"/>
  </w:num>
  <w:num w:numId="11">
    <w:abstractNumId w:val="17"/>
  </w:num>
  <w:num w:numId="12">
    <w:abstractNumId w:val="13"/>
  </w:num>
  <w:num w:numId="13">
    <w:abstractNumId w:val="20"/>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30"/>
  </w:num>
  <w:num w:numId="22">
    <w:abstractNumId w:val="15"/>
  </w:num>
  <w:num w:numId="23">
    <w:abstractNumId w:val="2"/>
  </w:num>
  <w:num w:numId="24">
    <w:abstractNumId w:val="1"/>
  </w:num>
  <w:num w:numId="25">
    <w:abstractNumId w:val="0"/>
  </w:num>
  <w:num w:numId="26">
    <w:abstractNumId w:val="21"/>
  </w:num>
  <w:num w:numId="27">
    <w:abstractNumId w:val="33"/>
  </w:num>
  <w:num w:numId="28">
    <w:abstractNumId w:val="28"/>
  </w:num>
  <w:num w:numId="29">
    <w:abstractNumId w:val="14"/>
  </w:num>
  <w:num w:numId="30">
    <w:abstractNumId w:val="41"/>
  </w:num>
  <w:num w:numId="31">
    <w:abstractNumId w:val="23"/>
  </w:num>
  <w:num w:numId="32">
    <w:abstractNumId w:val="36"/>
  </w:num>
  <w:num w:numId="33">
    <w:abstractNumId w:val="22"/>
  </w:num>
  <w:num w:numId="34">
    <w:abstractNumId w:val="35"/>
  </w:num>
  <w:num w:numId="35">
    <w:abstractNumId w:val="18"/>
  </w:num>
  <w:num w:numId="36">
    <w:abstractNumId w:val="16"/>
  </w:num>
  <w:num w:numId="37">
    <w:abstractNumId w:val="43"/>
  </w:num>
  <w:num w:numId="38">
    <w:abstractNumId w:val="40"/>
  </w:num>
  <w:num w:numId="39">
    <w:abstractNumId w:val="12"/>
  </w:num>
  <w:num w:numId="40">
    <w:abstractNumId w:val="29"/>
  </w:num>
  <w:num w:numId="41">
    <w:abstractNumId w:val="26"/>
  </w:num>
  <w:num w:numId="42">
    <w:abstractNumId w:val="24"/>
  </w:num>
  <w:num w:numId="43">
    <w:abstractNumId w:val="32"/>
  </w:num>
  <w:num w:numId="44">
    <w:abstractNumId w:val="27"/>
  </w:num>
  <w:num w:numId="45">
    <w:abstractNumId w:val="38"/>
  </w:num>
  <w:num w:numId="46">
    <w:abstractNumId w:val="19"/>
  </w:num>
  <w:num w:numId="47">
    <w:abstractNumId w:val="4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99">
    <w15:presenceInfo w15:providerId="None" w15:userId="H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5"/>
    <w:rsid w:val="000051FF"/>
    <w:rsid w:val="00012017"/>
    <w:rsid w:val="00022E4A"/>
    <w:rsid w:val="00024DB9"/>
    <w:rsid w:val="000430BE"/>
    <w:rsid w:val="0005340E"/>
    <w:rsid w:val="000573A3"/>
    <w:rsid w:val="00064FBC"/>
    <w:rsid w:val="0006559B"/>
    <w:rsid w:val="00067FDC"/>
    <w:rsid w:val="0008188E"/>
    <w:rsid w:val="000A0E24"/>
    <w:rsid w:val="000A6394"/>
    <w:rsid w:val="000A7FAD"/>
    <w:rsid w:val="000B7FED"/>
    <w:rsid w:val="000C038A"/>
    <w:rsid w:val="000C6598"/>
    <w:rsid w:val="000D44B3"/>
    <w:rsid w:val="00126CE4"/>
    <w:rsid w:val="00145D43"/>
    <w:rsid w:val="001727C7"/>
    <w:rsid w:val="00192C46"/>
    <w:rsid w:val="001A08B3"/>
    <w:rsid w:val="001A7B60"/>
    <w:rsid w:val="001B52F0"/>
    <w:rsid w:val="001B59F6"/>
    <w:rsid w:val="001B7A65"/>
    <w:rsid w:val="001B7F8A"/>
    <w:rsid w:val="001C6AD9"/>
    <w:rsid w:val="001D2B1D"/>
    <w:rsid w:val="001E41F3"/>
    <w:rsid w:val="001F5B25"/>
    <w:rsid w:val="00204E1B"/>
    <w:rsid w:val="002151EE"/>
    <w:rsid w:val="00226293"/>
    <w:rsid w:val="0026004D"/>
    <w:rsid w:val="00263197"/>
    <w:rsid w:val="002640DD"/>
    <w:rsid w:val="00275D12"/>
    <w:rsid w:val="0028431A"/>
    <w:rsid w:val="00284FEB"/>
    <w:rsid w:val="002860C4"/>
    <w:rsid w:val="0028737F"/>
    <w:rsid w:val="002B1E0E"/>
    <w:rsid w:val="002B5399"/>
    <w:rsid w:val="002B5741"/>
    <w:rsid w:val="002C0F32"/>
    <w:rsid w:val="002E2AE0"/>
    <w:rsid w:val="002E472E"/>
    <w:rsid w:val="002E4D75"/>
    <w:rsid w:val="00305409"/>
    <w:rsid w:val="00312C61"/>
    <w:rsid w:val="003165BB"/>
    <w:rsid w:val="00317E64"/>
    <w:rsid w:val="003229F6"/>
    <w:rsid w:val="00324192"/>
    <w:rsid w:val="0032430A"/>
    <w:rsid w:val="00325F21"/>
    <w:rsid w:val="003609EF"/>
    <w:rsid w:val="00361E5B"/>
    <w:rsid w:val="0036231A"/>
    <w:rsid w:val="00367A5F"/>
    <w:rsid w:val="00371354"/>
    <w:rsid w:val="003732AE"/>
    <w:rsid w:val="00374DD4"/>
    <w:rsid w:val="00395877"/>
    <w:rsid w:val="003A0C90"/>
    <w:rsid w:val="003B4802"/>
    <w:rsid w:val="003E1A36"/>
    <w:rsid w:val="003E387E"/>
    <w:rsid w:val="003F3A34"/>
    <w:rsid w:val="00410371"/>
    <w:rsid w:val="00413CF4"/>
    <w:rsid w:val="00416966"/>
    <w:rsid w:val="004242F1"/>
    <w:rsid w:val="00425379"/>
    <w:rsid w:val="0049427E"/>
    <w:rsid w:val="004B75B7"/>
    <w:rsid w:val="004C7150"/>
    <w:rsid w:val="004C72F9"/>
    <w:rsid w:val="004D1A77"/>
    <w:rsid w:val="004F5F48"/>
    <w:rsid w:val="004F6A3B"/>
    <w:rsid w:val="004F6AB5"/>
    <w:rsid w:val="004F7E95"/>
    <w:rsid w:val="00512495"/>
    <w:rsid w:val="005141D9"/>
    <w:rsid w:val="0051580D"/>
    <w:rsid w:val="0052722E"/>
    <w:rsid w:val="00530A88"/>
    <w:rsid w:val="005327E7"/>
    <w:rsid w:val="00547111"/>
    <w:rsid w:val="00566DA9"/>
    <w:rsid w:val="005829FE"/>
    <w:rsid w:val="00592D74"/>
    <w:rsid w:val="0059444F"/>
    <w:rsid w:val="005B739F"/>
    <w:rsid w:val="005D2D77"/>
    <w:rsid w:val="005D58CD"/>
    <w:rsid w:val="005E2C44"/>
    <w:rsid w:val="00607379"/>
    <w:rsid w:val="00612EAE"/>
    <w:rsid w:val="00621188"/>
    <w:rsid w:val="006257ED"/>
    <w:rsid w:val="00653DE4"/>
    <w:rsid w:val="00656A9F"/>
    <w:rsid w:val="00656C7B"/>
    <w:rsid w:val="00665C47"/>
    <w:rsid w:val="00665CA3"/>
    <w:rsid w:val="006903E7"/>
    <w:rsid w:val="00695808"/>
    <w:rsid w:val="006A2E3F"/>
    <w:rsid w:val="006B46FB"/>
    <w:rsid w:val="006B5B76"/>
    <w:rsid w:val="006E21FB"/>
    <w:rsid w:val="0072322F"/>
    <w:rsid w:val="00747A00"/>
    <w:rsid w:val="00753436"/>
    <w:rsid w:val="00774AE7"/>
    <w:rsid w:val="007770C5"/>
    <w:rsid w:val="0078003D"/>
    <w:rsid w:val="00791231"/>
    <w:rsid w:val="00792342"/>
    <w:rsid w:val="007946E0"/>
    <w:rsid w:val="007977A8"/>
    <w:rsid w:val="007A3985"/>
    <w:rsid w:val="007A6F82"/>
    <w:rsid w:val="007B512A"/>
    <w:rsid w:val="007C2097"/>
    <w:rsid w:val="007D6A07"/>
    <w:rsid w:val="007F7259"/>
    <w:rsid w:val="008040A8"/>
    <w:rsid w:val="00806915"/>
    <w:rsid w:val="00815141"/>
    <w:rsid w:val="00822839"/>
    <w:rsid w:val="00825827"/>
    <w:rsid w:val="008279FA"/>
    <w:rsid w:val="0083384D"/>
    <w:rsid w:val="008534AC"/>
    <w:rsid w:val="008626E7"/>
    <w:rsid w:val="00870EE7"/>
    <w:rsid w:val="008863B9"/>
    <w:rsid w:val="00892196"/>
    <w:rsid w:val="008A45A6"/>
    <w:rsid w:val="008D3CCC"/>
    <w:rsid w:val="008D6CCD"/>
    <w:rsid w:val="008F2D0E"/>
    <w:rsid w:val="008F3789"/>
    <w:rsid w:val="008F686C"/>
    <w:rsid w:val="009006E8"/>
    <w:rsid w:val="0091093F"/>
    <w:rsid w:val="009148DE"/>
    <w:rsid w:val="00932394"/>
    <w:rsid w:val="009365A5"/>
    <w:rsid w:val="00941C2B"/>
    <w:rsid w:val="00941E30"/>
    <w:rsid w:val="009426C1"/>
    <w:rsid w:val="00946AD4"/>
    <w:rsid w:val="0095236E"/>
    <w:rsid w:val="00977234"/>
    <w:rsid w:val="009777D9"/>
    <w:rsid w:val="00991B88"/>
    <w:rsid w:val="009A5753"/>
    <w:rsid w:val="009A579D"/>
    <w:rsid w:val="009E3297"/>
    <w:rsid w:val="009F734F"/>
    <w:rsid w:val="00A11E1E"/>
    <w:rsid w:val="00A15501"/>
    <w:rsid w:val="00A22904"/>
    <w:rsid w:val="00A246B6"/>
    <w:rsid w:val="00A276DC"/>
    <w:rsid w:val="00A47E70"/>
    <w:rsid w:val="00A50CF0"/>
    <w:rsid w:val="00A52A1E"/>
    <w:rsid w:val="00A55202"/>
    <w:rsid w:val="00A7671C"/>
    <w:rsid w:val="00A87B82"/>
    <w:rsid w:val="00A94A29"/>
    <w:rsid w:val="00AA2CBC"/>
    <w:rsid w:val="00AC5820"/>
    <w:rsid w:val="00AC5CB7"/>
    <w:rsid w:val="00AD1CD8"/>
    <w:rsid w:val="00B258BB"/>
    <w:rsid w:val="00B67B97"/>
    <w:rsid w:val="00B968C8"/>
    <w:rsid w:val="00BA3EC5"/>
    <w:rsid w:val="00BA51D9"/>
    <w:rsid w:val="00BA7F67"/>
    <w:rsid w:val="00BB5DFC"/>
    <w:rsid w:val="00BD279D"/>
    <w:rsid w:val="00BD6BB8"/>
    <w:rsid w:val="00C064F0"/>
    <w:rsid w:val="00C306B1"/>
    <w:rsid w:val="00C45B0B"/>
    <w:rsid w:val="00C66BA2"/>
    <w:rsid w:val="00C70BEE"/>
    <w:rsid w:val="00C77B87"/>
    <w:rsid w:val="00C82EDA"/>
    <w:rsid w:val="00C84FDD"/>
    <w:rsid w:val="00C870F6"/>
    <w:rsid w:val="00C95985"/>
    <w:rsid w:val="00CA138F"/>
    <w:rsid w:val="00CA1D20"/>
    <w:rsid w:val="00CB1374"/>
    <w:rsid w:val="00CB4C9A"/>
    <w:rsid w:val="00CC5026"/>
    <w:rsid w:val="00CC5B99"/>
    <w:rsid w:val="00CC68D0"/>
    <w:rsid w:val="00CD3A38"/>
    <w:rsid w:val="00CE531B"/>
    <w:rsid w:val="00CF1C17"/>
    <w:rsid w:val="00D038F1"/>
    <w:rsid w:val="00D03F9A"/>
    <w:rsid w:val="00D06D51"/>
    <w:rsid w:val="00D0719F"/>
    <w:rsid w:val="00D12EAF"/>
    <w:rsid w:val="00D24991"/>
    <w:rsid w:val="00D441AA"/>
    <w:rsid w:val="00D50255"/>
    <w:rsid w:val="00D52CD1"/>
    <w:rsid w:val="00D66520"/>
    <w:rsid w:val="00D7624B"/>
    <w:rsid w:val="00D8203D"/>
    <w:rsid w:val="00D84AE9"/>
    <w:rsid w:val="00D866A5"/>
    <w:rsid w:val="00DA083F"/>
    <w:rsid w:val="00DA0C08"/>
    <w:rsid w:val="00DA3E63"/>
    <w:rsid w:val="00DB6D76"/>
    <w:rsid w:val="00DE34CF"/>
    <w:rsid w:val="00DF1C6A"/>
    <w:rsid w:val="00E03231"/>
    <w:rsid w:val="00E100C4"/>
    <w:rsid w:val="00E13F3D"/>
    <w:rsid w:val="00E34898"/>
    <w:rsid w:val="00E36A9B"/>
    <w:rsid w:val="00E40877"/>
    <w:rsid w:val="00E56C95"/>
    <w:rsid w:val="00E71C62"/>
    <w:rsid w:val="00EB09B7"/>
    <w:rsid w:val="00ED2889"/>
    <w:rsid w:val="00EE7ABA"/>
    <w:rsid w:val="00EE7D7C"/>
    <w:rsid w:val="00F06F20"/>
    <w:rsid w:val="00F2296E"/>
    <w:rsid w:val="00F25D98"/>
    <w:rsid w:val="00F300FB"/>
    <w:rsid w:val="00F468B5"/>
    <w:rsid w:val="00F62331"/>
    <w:rsid w:val="00F76F57"/>
    <w:rsid w:val="00F8396B"/>
    <w:rsid w:val="00FB2601"/>
    <w:rsid w:val="00FB34AE"/>
    <w:rsid w:val="00FB6386"/>
    <w:rsid w:val="00FC0736"/>
    <w:rsid w:val="00FD42DB"/>
    <w:rsid w:val="00FD447E"/>
    <w:rsid w:val="00FE16E7"/>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23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uiPriority w:val="20"/>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 w:type="table" w:styleId="afff">
    <w:name w:val="Table Grid"/>
    <w:basedOn w:val="a1"/>
    <w:uiPriority w:val="39"/>
    <w:rsid w:val="002E4D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2E4D75"/>
    <w:rPr>
      <w:color w:val="605E5C"/>
      <w:shd w:val="clear" w:color="auto" w:fill="E1DFDD"/>
    </w:rPr>
  </w:style>
  <w:style w:type="character" w:styleId="HTML1">
    <w:name w:val="HTML Code"/>
    <w:uiPriority w:val="99"/>
    <w:unhideWhenUsed/>
    <w:rsid w:val="002E4D75"/>
    <w:rPr>
      <w:rFonts w:ascii="Courier New" w:eastAsia="Times New Roman" w:hAnsi="Courier New" w:cs="Courier New"/>
      <w:sz w:val="20"/>
      <w:szCs w:val="20"/>
    </w:rPr>
  </w:style>
  <w:style w:type="character" w:customStyle="1" w:styleId="TFZchn">
    <w:name w:val="TF Zchn"/>
    <w:rsid w:val="002E4D75"/>
    <w:rPr>
      <w:rFonts w:ascii="Arial" w:hAnsi="Arial"/>
      <w:b/>
      <w:lang w:val="en-GB" w:eastAsia="en-US"/>
    </w:rPr>
  </w:style>
  <w:style w:type="paragraph" w:styleId="afff0">
    <w:name w:val="Bibliography"/>
    <w:basedOn w:val="a"/>
    <w:next w:val="a"/>
    <w:uiPriority w:val="37"/>
    <w:semiHidden/>
    <w:unhideWhenUsed/>
    <w:rsid w:val="002E4D75"/>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2E4D75"/>
    <w:pPr>
      <w:overflowPunct w:val="0"/>
      <w:autoSpaceDE w:val="0"/>
      <w:autoSpaceDN w:val="0"/>
      <w:adjustRightInd w:val="0"/>
      <w:spacing w:after="200"/>
      <w:textAlignment w:val="baseline"/>
    </w:pPr>
    <w:rPr>
      <w:i/>
      <w:iCs/>
      <w:color w:val="1F497D" w:themeColor="text2"/>
      <w:sz w:val="18"/>
      <w:szCs w:val="18"/>
      <w:lang w:eastAsia="en-GB"/>
    </w:rPr>
  </w:style>
  <w:style w:type="paragraph" w:styleId="afff2">
    <w:name w:val="Revision"/>
    <w:hidden/>
    <w:uiPriority w:val="99"/>
    <w:semiHidden/>
    <w:rsid w:val="002E4D7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14A6A-8468-4274-80EF-330CB1B21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12</Pages>
  <Words>3651</Words>
  <Characters>20812</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15</cp:revision>
  <cp:lastPrinted>1899-12-31T23:00:00Z</cp:lastPrinted>
  <dcterms:created xsi:type="dcterms:W3CDTF">2023-09-19T07:12:00Z</dcterms:created>
  <dcterms:modified xsi:type="dcterms:W3CDTF">2023-09-28T02:20:00Z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(3)XaVBsbS3IXPqDpzGMGzFrmi6f7PMgUN++OZ9QeRF55SSou5+2XVCYl6gxuPEjqy2Vka/d8/o
QYWCm7cUotCxXmpJ9wGrT6KYK/jycM+Mirn/+y3B/ope3SdRv+octIx4GlWSX1u2/zG64Aj9
SANL0SOMebnT4gIHj2K5EYM9zuJE9lCTbKD+y9+wh9wcvlIBRFfMk62GXyVu1knD/SmN+gQf
rWp2n9hJLDwQvPJAYb</vt:lpwstr>
  </property>
  <property fmtid="{D5CDD505-2E9C-101B-9397-08002B2CF9AE}" pid="22" name="_2015_ms_pID_7253431">
    <vt:lpwstr>kjhr4NKS+aNag5YVD8PQB6mzgG6LjrOyirW/AHa9NNxoEPNfR23bc4
tIp6nbuEczwpXNm3oH4BWWbCQXV2zSvh9f23Vb+PoqRX7xSucCuOz13ifqw97/pJrFECgmhT
uKWKihqVOz+/s7DXgxLDJyFhaIg6ZyCKp8NXrDGg+tf8YUneXi7GzqviMSbXkTiNiT3QyCNy
7qPpddKQeU94Vd/u2NxMEX0gN6ibjLGw6d8F</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1695801510</vt:lpwstr>
  </property>
</Properties>
</file>